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w:t>
      </w:r>
      <w:r>
        <w:rPr>
          <w:rFonts w:hint="eastAsia" w:cs="Arial"/>
          <w:b/>
          <w:bCs/>
          <w:sz w:val="24"/>
          <w:szCs w:val="24"/>
          <w:lang w:val="en-US" w:eastAsia="zh-CN"/>
        </w:rPr>
        <w:t>8</w:t>
      </w:r>
      <w:r>
        <w:rPr>
          <w:b/>
          <w:i/>
          <w:sz w:val="28"/>
        </w:rPr>
        <w:tab/>
      </w:r>
      <w:r>
        <w:rPr>
          <w:b/>
          <w:i/>
          <w:sz w:val="28"/>
        </w:rPr>
        <w:t>R3-25</w:t>
      </w:r>
      <w:r>
        <w:rPr>
          <w:rFonts w:hint="eastAsia"/>
          <w:b/>
          <w:i/>
          <w:sz w:val="28"/>
          <w:lang w:val="en-US" w:eastAsia="zh-CN"/>
        </w:rPr>
        <w:t>4002</w:t>
      </w:r>
    </w:p>
    <w:p>
      <w:pPr>
        <w:pStyle w:val="86"/>
        <w:outlineLvl w:val="0"/>
        <w:rPr>
          <w:b/>
          <w:sz w:val="24"/>
        </w:rPr>
      </w:pPr>
      <w:bookmarkStart w:id="358" w:name="_GoBack"/>
      <w:bookmarkEnd w:id="358"/>
      <w:bookmarkStart w:id="0" w:name="_Hlk183761511"/>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b/>
          <w:sz w:val="24"/>
        </w:rPr>
        <w:t>, 2025</w:t>
      </w:r>
      <w:bookmarkEnd w:id="0"/>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Theme="minorEastAsia"/>
                <w:lang w:val="en-US" w:eastAsia="zh-CN"/>
              </w:rPr>
            </w:pPr>
            <w:r>
              <w:rPr>
                <w:rFonts w:hint="eastAsia"/>
                <w:b/>
                <w:bCs/>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eastAsia="zh-CN"/>
              </w:rPr>
            </w:pPr>
            <w:r>
              <w:rPr>
                <w:rFonts w:hint="eastAsia"/>
                <w:b/>
                <w:sz w:val="28"/>
                <w:lang w:val="en-US" w:eastAsia="zh-CN"/>
              </w:rPr>
              <w:t>3</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en-US" w:eastAsia="zh-CN"/>
              </w:rPr>
              <w:t>(BL CR to 38.413) 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fr-FR" w:eastAsia="zh-CN"/>
              </w:rPr>
              <w:t>ZTE</w:t>
            </w:r>
            <w:r>
              <w:rPr>
                <w:rFonts w:hint="eastAsia"/>
                <w:lang w:val="en-US" w:eastAsia="zh-CN"/>
              </w:rPr>
              <w:t xml:space="preserve"> Corporation, Nokia, Samsung, Ericsson, Huawei, CATT</w:t>
            </w:r>
            <w:r>
              <w:rPr>
                <w:rFonts w:hint="eastAsia"/>
                <w:lang w:val="en-US" w:eastAsia="ja-JP"/>
              </w:rPr>
              <w:t>, NTT</w:t>
            </w:r>
            <w:r>
              <w:rPr>
                <w:rFonts w:hint="eastAsia"/>
                <w:lang w:val="en-US" w:eastAsia="zh-CN"/>
              </w:rPr>
              <w:t xml:space="preserve"> DOCOMO</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2025-0</w:t>
            </w:r>
            <w:r>
              <w:rPr>
                <w:rFonts w:hint="eastAsia"/>
                <w:lang w:val="en-US" w:eastAsia="zh-CN"/>
              </w:rPr>
              <w:t>5</w:t>
            </w:r>
            <w: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jc w:val="both"/>
              <w:rPr>
                <w:rFonts w:hint="default" w:eastAsiaTheme="minorEastAsia"/>
                <w:iCs/>
                <w:lang w:val="en-US" w:eastAsia="zh-CN"/>
              </w:rPr>
            </w:pPr>
            <w:r>
              <w:rPr>
                <w:rFonts w:hint="eastAsia"/>
                <w:iCs/>
                <w:lang w:val="en-US" w:eastAsia="zh-CN"/>
              </w:rPr>
              <w:t>Introduce the Further Extended UE Identity Index Value IE in the 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3.2, 8.3.1.2, 8.3.4.2, 8.4.2.2, 8.4.4.2, 8.5.1.2, 9.2.4.1, 9.3.1.15, 9.3.1.x(new), 9.3.3.52, 9.3.3.X(new),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rFonts w:hint="eastAsia"/>
                <w:lang w:val="en-US" w:eastAsia="zh-CN"/>
              </w:rPr>
            </w:pPr>
            <w:r>
              <w:rPr>
                <w:rFonts w:hint="eastAsia"/>
                <w:lang w:val="en-US" w:eastAsia="zh-CN"/>
              </w:rPr>
              <w:t>TS 38.473 CR 1443</w:t>
            </w:r>
          </w:p>
          <w:p>
            <w:pPr>
              <w:pStyle w:val="86"/>
              <w:spacing w:after="0"/>
              <w:ind w:left="99"/>
              <w:rPr>
                <w:rFonts w:hint="default"/>
                <w:lang w:val="en-US" w:eastAsia="zh-CN"/>
              </w:rPr>
            </w:pPr>
            <w:r>
              <w:rPr>
                <w:rFonts w:hint="eastAsia"/>
                <w:lang w:val="en-US" w:eastAsia="zh-CN"/>
              </w:rPr>
              <w:t>TS 38.410 CR 0056</w:t>
            </w:r>
          </w:p>
          <w:p>
            <w:pPr>
              <w:pStyle w:val="86"/>
              <w:spacing w:after="0"/>
              <w:ind w:left="99"/>
              <w:rPr>
                <w:rFonts w:hint="default"/>
                <w:lang w:val="en-US" w:eastAsia="zh-CN"/>
              </w:rPr>
            </w:pPr>
            <w:r>
              <w:rPr>
                <w:rFonts w:hint="eastAsia"/>
                <w:lang w:val="en-US" w:eastAsia="zh-CN"/>
              </w:rPr>
              <w:t>TS 38.420 CR 0051</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eastAsia"/>
                <w:lang w:val="en-US" w:eastAsia="zh-CN"/>
              </w:rPr>
            </w:pPr>
            <w:r>
              <w:rPr>
                <w:rFonts w:hint="eastAsia"/>
                <w:lang w:eastAsia="ko-KR"/>
              </w:rPr>
              <w:t>Rev0: Capture agreed TP R3-250</w:t>
            </w:r>
            <w:r>
              <w:rPr>
                <w:rFonts w:hint="eastAsia"/>
                <w:lang w:val="en-US" w:eastAsia="zh-CN"/>
              </w:rPr>
              <w:t>840.</w:t>
            </w:r>
          </w:p>
          <w:p>
            <w:pPr>
              <w:pStyle w:val="86"/>
              <w:spacing w:after="0"/>
              <w:rPr>
                <w:rFonts w:hint="eastAsia"/>
                <w:lang w:val="en-US" w:eastAsia="zh-CN"/>
              </w:rPr>
            </w:pPr>
            <w:r>
              <w:rPr>
                <w:rFonts w:hint="eastAsia"/>
                <w:lang w:val="en-US" w:eastAsia="zh-CN"/>
              </w:rPr>
              <w:t>Rev1: Resubmission of R3-250930 to RAN3#127bis.</w:t>
            </w:r>
          </w:p>
          <w:p>
            <w:pPr>
              <w:pStyle w:val="86"/>
              <w:spacing w:after="0"/>
              <w:rPr>
                <w:rFonts w:hint="eastAsia"/>
                <w:lang w:val="en-US" w:eastAsia="zh-CN"/>
              </w:rPr>
            </w:pPr>
            <w:r>
              <w:rPr>
                <w:rFonts w:hint="eastAsia"/>
                <w:lang w:val="en-US" w:eastAsia="zh-CN"/>
              </w:rPr>
              <w:t>Rev2: Resubmission of R3-251572 to RAN3#128.</w:t>
            </w:r>
          </w:p>
          <w:p>
            <w:pPr>
              <w:pStyle w:val="86"/>
              <w:spacing w:after="0"/>
              <w:rPr>
                <w:rFonts w:hint="default"/>
                <w:lang w:val="en-US" w:eastAsia="zh-CN"/>
              </w:rPr>
            </w:pPr>
            <w:r>
              <w:rPr>
                <w:rFonts w:hint="eastAsia"/>
                <w:lang w:val="en-US" w:eastAsia="zh-CN"/>
              </w:rPr>
              <w:t>Rev3: Merge the agreed TP R3-253830.</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796479"/>
      <w:bookmarkStart w:id="3" w:name="_Toc76574162"/>
      <w:bookmarkStart w:id="4" w:name="OLE_LINK3"/>
      <w:bookmarkStart w:id="5" w:name="_Toc52752017"/>
      <w:r>
        <w:rPr>
          <w:bCs/>
          <w:i/>
          <w:sz w:val="22"/>
          <w:szCs w:val="22"/>
          <w:lang w:val="en-US"/>
        </w:rPr>
        <w:t>CHANGES START</w:t>
      </w:r>
    </w:p>
    <w:p>
      <w:pPr>
        <w:pStyle w:val="4"/>
        <w:numPr>
          <w:ilvl w:val="0"/>
          <w:numId w:val="0"/>
        </w:numPr>
        <w:ind w:leftChars="0" w:right="200" w:rightChars="100"/>
      </w:pPr>
      <w:bookmarkStart w:id="6" w:name="_Toc169664459"/>
      <w:bookmarkStart w:id="7" w:name="_Toc97890834"/>
      <w:bookmarkStart w:id="8" w:name="_Toc106108578"/>
      <w:bookmarkStart w:id="9" w:name="_Toc64445832"/>
      <w:bookmarkStart w:id="10" w:name="_Toc105173579"/>
      <w:bookmarkStart w:id="11" w:name="_Toc107409036"/>
      <w:bookmarkStart w:id="12" w:name="_Toc45897368"/>
      <w:bookmarkStart w:id="13" w:name="_Toc45720099"/>
      <w:bookmarkStart w:id="14" w:name="_Toc51745568"/>
      <w:bookmarkStart w:id="15" w:name="_Toc99122909"/>
      <w:bookmarkStart w:id="16" w:name="_Toc45651847"/>
      <w:bookmarkStart w:id="17" w:name="_Toc73981702"/>
      <w:bookmarkStart w:id="18" w:name="_Toc45797979"/>
      <w:bookmarkStart w:id="19" w:name="_Toc45658279"/>
      <w:bookmarkStart w:id="20" w:name="_Toc106122483"/>
      <w:bookmarkStart w:id="21" w:name="_Toc105151773"/>
      <w:bookmarkStart w:id="22" w:name="_Toc88651791"/>
      <w:bookmarkStart w:id="23" w:name="_Toc112756225"/>
      <w:bookmarkStart w:id="24" w:name="_Toc99661712"/>
      <w:bookmarkStart w:id="25" w:name="_Toc45720519"/>
      <w:bookmarkStart w:id="26" w:name="_Toc88652215"/>
      <w:bookmarkStart w:id="27" w:name="_Toc51745992"/>
      <w:bookmarkStart w:id="28" w:name="_Toc112756724"/>
      <w:bookmarkStart w:id="29" w:name="_Toc155944399"/>
      <w:bookmarkStart w:id="30" w:name="_Toc29504199"/>
      <w:bookmarkStart w:id="31" w:name="_Toc105174079"/>
      <w:bookmarkStart w:id="32" w:name="_Toc45798399"/>
      <w:bookmarkStart w:id="33" w:name="_Toc29504783"/>
      <w:bookmarkStart w:id="34" w:name="_Toc45652267"/>
      <w:bookmarkStart w:id="35" w:name="_Toc73982126"/>
      <w:bookmarkStart w:id="36" w:name="_Toc64446256"/>
      <w:bookmarkStart w:id="37" w:name="_Toc106122897"/>
      <w:bookmarkStart w:id="38" w:name="_Toc64446195"/>
      <w:bookmarkStart w:id="39" w:name="_Toc45652206"/>
      <w:bookmarkStart w:id="40" w:name="_Toc45658699"/>
      <w:bookmarkStart w:id="41" w:name="_Toc20955166"/>
      <w:bookmarkStart w:id="42" w:name="_Toc45897788"/>
      <w:bookmarkStart w:id="43" w:name="_Toc106109077"/>
      <w:bookmarkStart w:id="44" w:name="_Toc88657758"/>
      <w:bookmarkStart w:id="45" w:name="_Toc170760785"/>
      <w:bookmarkStart w:id="46" w:name="_Toc97910670"/>
      <w:bookmarkStart w:id="47" w:name="_Toc99038309"/>
      <w:bookmarkStart w:id="48" w:name="_Toc120124042"/>
      <w:bookmarkStart w:id="49" w:name="_Toc81383125"/>
      <w:bookmarkStart w:id="50" w:name="_Toc51763446"/>
      <w:bookmarkStart w:id="51" w:name="_Toc45798338"/>
      <w:bookmarkStart w:id="52" w:name="_Toc99730571"/>
      <w:bookmarkStart w:id="53" w:name="_Toc105927222"/>
      <w:bookmarkStart w:id="54" w:name="_Toc88652154"/>
      <w:bookmarkStart w:id="55" w:name="_Toc97891197"/>
      <w:bookmarkStart w:id="56" w:name="_Toc36556876"/>
      <w:bookmarkStart w:id="57" w:name="_Toc74154381"/>
      <w:bookmarkStart w:id="58" w:name="_Toc20955845"/>
      <w:bookmarkStart w:id="59" w:name="_Toc97891258"/>
      <w:bookmarkStart w:id="60" w:name="_Toc29504724"/>
      <w:bookmarkStart w:id="61" w:name="_Toc36553170"/>
      <w:bookmarkStart w:id="62" w:name="_Toc45658638"/>
      <w:bookmarkStart w:id="63" w:name="_Toc36554897"/>
      <w:bookmarkStart w:id="64" w:name="_Toc113835199"/>
      <w:bookmarkStart w:id="65" w:name="_Toc64448609"/>
      <w:bookmarkStart w:id="66" w:name="_Toc29892939"/>
      <w:bookmarkStart w:id="67" w:name="_Toc105152188"/>
      <w:bookmarkStart w:id="68" w:name="_Toc51745931"/>
      <w:bookmarkStart w:id="69" w:name="_Toc66289268"/>
      <w:bookmarkStart w:id="70" w:name="_Toc29504140"/>
      <w:bookmarkStart w:id="71" w:name="_Toc45832266"/>
      <w:bookmarkStart w:id="72" w:name="_Toc20955110"/>
      <w:bookmarkStart w:id="73" w:name="_Ref469456001"/>
      <w:bookmarkStart w:id="74" w:name="_Toc45897727"/>
      <w:bookmarkStart w:id="75" w:name="_Toc106122982"/>
      <w:bookmarkStart w:id="76" w:name="_Toc107409535"/>
      <w:bookmarkStart w:id="77" w:name="_Toc107409450"/>
      <w:bookmarkStart w:id="78" w:name="_Toc105510690"/>
      <w:bookmarkStart w:id="79" w:name="_Toc99662206"/>
      <w:bookmarkStart w:id="80" w:name="_Toc29503556"/>
      <w:bookmarkStart w:id="81" w:name="_Toc73982065"/>
      <w:bookmarkStart w:id="82" w:name="_Toc106109762"/>
      <w:bookmarkStart w:id="83" w:name="_Toc29503615"/>
      <w:bookmarkStart w:id="84" w:name="_Toc45720458"/>
      <w:bookmarkStart w:id="85" w:name="_Toc99123401"/>
      <w:bookmarkStart w:id="86" w:name="_Toc105152273"/>
      <w:bookmarkStart w:id="87" w:name="_Toc36553229"/>
      <w:bookmarkStart w:id="88" w:name="_Toc105173994"/>
      <w:bookmarkStart w:id="89" w:name="_Toc155944492"/>
      <w:bookmarkStart w:id="90" w:name="_Toc106108992"/>
      <w:bookmarkStart w:id="91" w:name="_Toc99123318"/>
      <w:bookmarkStart w:id="92" w:name="_Toc99662122"/>
      <w:bookmarkStart w:id="93" w:name="_Toc112756639"/>
      <w:bookmarkStart w:id="94" w:name="_Toc36554956"/>
      <w:r>
        <w:t>3.2</w:t>
      </w:r>
      <w:r>
        <w:tab/>
      </w:r>
      <w:r>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0" w:author="ZTE" w:date="2025-03-07T10:41:14Z"/>
        </w:rPr>
      </w:pPr>
      <w:r>
        <w:t>LMF</w:t>
      </w:r>
      <w:r>
        <w:tab/>
      </w:r>
      <w:r>
        <w:t>Location Management Function</w:t>
      </w:r>
    </w:p>
    <w:p>
      <w:pPr>
        <w:pStyle w:val="66"/>
        <w:ind w:left="1800" w:hanging="1516"/>
        <w:rPr>
          <w:rFonts w:hint="default" w:eastAsia="宋体"/>
          <w:lang w:val="en-US" w:eastAsia="zh-CN"/>
        </w:rPr>
      </w:pPr>
      <w:ins w:id="1" w:author="ZTE" w:date="2025-03-07T10:41:14Z">
        <w:r>
          <w:rPr>
            <w:rFonts w:hint="eastAsia"/>
            <w:lang w:val="en-US" w:eastAsia="zh-CN"/>
          </w:rPr>
          <w:t>LP-WUSPS</w:t>
        </w:r>
      </w:ins>
      <w:ins w:id="2" w:author="ZTE" w:date="2025-03-07T10:41:14Z">
        <w:r>
          <w:rPr/>
          <w:tab/>
        </w:r>
      </w:ins>
      <w:ins w:id="3" w:author="ZTE" w:date="2025-03-07T10:41:14Z">
        <w:r>
          <w:rPr>
            <w:rFonts w:hint="eastAsia"/>
            <w:lang w:val="en-US" w:eastAsia="zh-CN"/>
          </w:rPr>
          <w:t>Low Power Wake Up Signal with Paging Subgrouping</w:t>
        </w:r>
      </w:ins>
    </w:p>
    <w:p>
      <w:pPr>
        <w:pStyle w:val="66"/>
        <w:ind w:left="1800" w:hanging="1516"/>
      </w:pPr>
      <w:r>
        <w:t>MBS</w:t>
      </w:r>
      <w:r>
        <w:tab/>
      </w:r>
      <w:r>
        <w:t>Multicast</w:t>
      </w:r>
      <w:r>
        <w:rPr>
          <w:rFonts w:hint="eastAsia"/>
          <w:lang w:val="en-US" w:eastAsia="zh-CN"/>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eastAsia="zh-CN"/>
        </w:rPr>
      </w:pPr>
      <w:r>
        <w:rPr>
          <w:rFonts w:hint="eastAsia"/>
          <w:lang w:val="en-US" w:eastAsia="zh-CN"/>
        </w:rPr>
        <w:t>RSPP</w:t>
      </w:r>
      <w:r>
        <w:rPr>
          <w:rFonts w:hint="eastAsia"/>
          <w:lang w:val="en-US" w:eastAsia="zh-CN"/>
        </w:rPr>
        <w:tab/>
      </w:r>
      <w:r>
        <w:rPr>
          <w:rFonts w:hint="eastAsia"/>
          <w:lang w:val="en-US" w:eastAsia="zh-CN"/>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pPr>
    </w:p>
    <w:p>
      <w:pPr>
        <w:pStyle w:val="6"/>
        <w:numPr>
          <w:ilvl w:val="0"/>
          <w:numId w:val="0"/>
        </w:numPr>
        <w:ind w:leftChars="0" w:right="200" w:rightChars="100"/>
      </w:pPr>
      <w:bookmarkStart w:id="95" w:name="_Toc106108616"/>
      <w:bookmarkStart w:id="96" w:name="_Toc99661750"/>
      <w:bookmarkStart w:id="97" w:name="_Toc64445870"/>
      <w:bookmarkStart w:id="98" w:name="_Toc97890872"/>
      <w:bookmarkStart w:id="99" w:name="_Toc36552905"/>
      <w:bookmarkStart w:id="100" w:name="_Toc105151811"/>
      <w:bookmarkStart w:id="101" w:name="_Toc29503875"/>
      <w:bookmarkStart w:id="102" w:name="_Toc88651829"/>
      <w:bookmarkStart w:id="103" w:name="_Toc106122521"/>
      <w:bookmarkStart w:id="104" w:name="_Toc99122947"/>
      <w:bookmarkStart w:id="105" w:name="_Toc45897406"/>
      <w:bookmarkStart w:id="106" w:name="_Toc20954854"/>
      <w:bookmarkStart w:id="107" w:name="_Toc112756263"/>
      <w:bookmarkStart w:id="108" w:name="_Toc45651885"/>
      <w:bookmarkStart w:id="109" w:name="_Toc45798017"/>
      <w:bookmarkStart w:id="110" w:name="_Toc29503291"/>
      <w:bookmarkStart w:id="111" w:name="_Toc105173617"/>
      <w:bookmarkStart w:id="112" w:name="_Toc51745606"/>
      <w:bookmarkStart w:id="113" w:name="_Toc169664497"/>
      <w:bookmarkStart w:id="114" w:name="_Toc36554632"/>
      <w:bookmarkStart w:id="115" w:name="_Toc29504459"/>
      <w:bookmarkStart w:id="116" w:name="_Toc45658317"/>
      <w:bookmarkStart w:id="117" w:name="_Toc73981740"/>
      <w:bookmarkStart w:id="118" w:name="_Toc45720137"/>
      <w:bookmarkStart w:id="119" w:name="_Toc107409074"/>
      <w:r>
        <w:t>8.3.1.2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60"/>
      </w:pPr>
      <w:r>
        <w:object>
          <v:shape id="_x0000_i1025" o:spt="75" type="#_x0000_t75" style="height:118.8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 w:author="ZTE" w:date="2025-03-07T10:41:37Z">
        <w:r>
          <w:rPr>
            <w:rFonts w:hint="eastAsia"/>
            <w:lang w:val="en-US" w:eastAsia="zh-CN"/>
          </w:rPr>
          <w:t xml:space="preserve"> </w:t>
        </w:r>
      </w:ins>
      <w:ins w:id="5" w:author="ZTE" w:date="2025-03-07T10:41:37Z">
        <w:r>
          <w:rPr/>
          <w:t xml:space="preserve">If the </w:t>
        </w:r>
      </w:ins>
      <w:ins w:id="6" w:author="ZTE" w:date="2025-03-07T10:41:37Z">
        <w:r>
          <w:rPr>
            <w:rFonts w:hint="eastAsia"/>
            <w:i/>
            <w:lang w:val="en-US" w:eastAsia="zh-CN"/>
          </w:rPr>
          <w:t>LP-WUSPS</w:t>
        </w:r>
      </w:ins>
      <w:ins w:id="7" w:author="ZTE" w:date="2025-03-07T10:41:37Z">
        <w:r>
          <w:rPr>
            <w:i/>
          </w:rPr>
          <w:t xml:space="preserve"> Assistance Information </w:t>
        </w:r>
      </w:ins>
      <w:ins w:id="8" w:author="ZTE" w:date="2025-03-07T10:41:37Z">
        <w:r>
          <w:rPr/>
          <w:t xml:space="preserve">IE is included in the </w:t>
        </w:r>
      </w:ins>
      <w:ins w:id="9" w:author="ZTE" w:date="2025-03-07T10:41:37Z">
        <w:r>
          <w:rPr>
            <w:i/>
            <w:iCs/>
            <w:lang w:eastAsia="en-GB"/>
          </w:rPr>
          <w:t>Core Network Assistance Information for RRC INACTIVE</w:t>
        </w:r>
      </w:ins>
      <w:ins w:id="10" w:author="ZTE" w:date="2025-03-07T10:41:37Z">
        <w:r>
          <w:rPr>
            <w:lang w:eastAsia="en-GB"/>
          </w:rPr>
          <w:t xml:space="preserve"> IE</w:t>
        </w:r>
      </w:ins>
      <w:ins w:id="11" w:author="ZTE" w:date="2025-03-07T10:41:37Z">
        <w:r>
          <w:rPr/>
          <w:t>, the NG-RAN node shall, if supported, store it and use it for</w:t>
        </w:r>
      </w:ins>
      <w:ins w:id="12" w:author="ZTE" w:date="2025-03-07T10:41:37Z">
        <w:r>
          <w:rPr>
            <w:rFonts w:hint="eastAsia"/>
            <w:lang w:val="en-US" w:eastAsia="zh-CN"/>
          </w:rPr>
          <w:t xml:space="preserve"> LP-WUS </w:t>
        </w:r>
      </w:ins>
      <w:ins w:id="13" w:author="ZTE" w:date="2025-03-07T10:41:37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default"/>
          <w:color w:val="FF0000"/>
          <w:lang w:val="en-US" w:eastAsia="zh-CN"/>
        </w:rPr>
      </w:pPr>
    </w:p>
    <w:p>
      <w:pPr>
        <w:pStyle w:val="6"/>
        <w:numPr>
          <w:ilvl w:val="0"/>
          <w:numId w:val="0"/>
        </w:numPr>
        <w:ind w:leftChars="0" w:right="200" w:rightChars="100"/>
      </w:pPr>
      <w:bookmarkStart w:id="120" w:name="_Toc36554646"/>
      <w:bookmarkStart w:id="121" w:name="_Toc29503889"/>
      <w:bookmarkStart w:id="122" w:name="_Toc29504473"/>
      <w:bookmarkStart w:id="123" w:name="_Toc99661764"/>
      <w:bookmarkStart w:id="124" w:name="_Toc51745620"/>
      <w:bookmarkStart w:id="125" w:name="_Toc97890886"/>
      <w:bookmarkStart w:id="126" w:name="_Toc45658331"/>
      <w:bookmarkStart w:id="127" w:name="_Toc105173631"/>
      <w:bookmarkStart w:id="128" w:name="_Toc36552919"/>
      <w:bookmarkStart w:id="129" w:name="_Toc99122961"/>
      <w:bookmarkStart w:id="130" w:name="_Toc112756277"/>
      <w:bookmarkStart w:id="131" w:name="_Toc29503305"/>
      <w:bookmarkStart w:id="132" w:name="_Toc20954868"/>
      <w:bookmarkStart w:id="133" w:name="_Toc169664511"/>
      <w:bookmarkStart w:id="134" w:name="_Toc73981754"/>
      <w:bookmarkStart w:id="135" w:name="_Toc45798031"/>
      <w:bookmarkStart w:id="136" w:name="_Toc105151825"/>
      <w:bookmarkStart w:id="137" w:name="_Toc45897420"/>
      <w:bookmarkStart w:id="138" w:name="_Toc106122535"/>
      <w:bookmarkStart w:id="139" w:name="_Toc45720151"/>
      <w:bookmarkStart w:id="140" w:name="_Toc107409088"/>
      <w:bookmarkStart w:id="141" w:name="_Toc64445884"/>
      <w:bookmarkStart w:id="142" w:name="_Toc106108630"/>
      <w:bookmarkStart w:id="143" w:name="_Toc88651843"/>
      <w:bookmarkStart w:id="144" w:name="_Toc45651899"/>
      <w:r>
        <w:t>8.3.4.2</w:t>
      </w:r>
      <w:r>
        <w:tab/>
      </w:r>
      <w:r>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0"/>
      </w:pPr>
      <w:r>
        <w:object>
          <v:shape id="_x0000_i1026" o:spt="75" type="#_x0000_t75" style="height:118.8pt;width: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14" w:author="ZTE" w:date="2025-03-07T10:41:58Z">
        <w:r>
          <w:rPr>
            <w:rFonts w:hint="eastAsia"/>
            <w:lang w:val="en-US" w:eastAsia="zh-CN"/>
          </w:rPr>
          <w:t xml:space="preserve"> </w:t>
        </w:r>
      </w:ins>
      <w:ins w:id="15" w:author="ZTE" w:date="2025-03-07T10:41:58Z">
        <w:r>
          <w:rPr/>
          <w:t xml:space="preserve">If the </w:t>
        </w:r>
      </w:ins>
      <w:ins w:id="16" w:author="ZTE" w:date="2025-03-07T10:41:58Z">
        <w:r>
          <w:rPr>
            <w:rFonts w:hint="eastAsia"/>
            <w:i/>
            <w:lang w:val="en-US" w:eastAsia="zh-CN"/>
          </w:rPr>
          <w:t>LP-WUSPS</w:t>
        </w:r>
      </w:ins>
      <w:ins w:id="17" w:author="ZTE" w:date="2025-03-07T10:41:58Z">
        <w:r>
          <w:rPr>
            <w:i/>
          </w:rPr>
          <w:t xml:space="preserve"> Assistance Information </w:t>
        </w:r>
      </w:ins>
      <w:ins w:id="18" w:author="ZTE" w:date="2025-03-07T10:41:58Z">
        <w:r>
          <w:rPr/>
          <w:t xml:space="preserve">IE is included in the </w:t>
        </w:r>
      </w:ins>
      <w:ins w:id="19" w:author="ZTE" w:date="2025-03-07T10:41:58Z">
        <w:r>
          <w:rPr>
            <w:i/>
            <w:iCs/>
            <w:lang w:eastAsia="en-GB"/>
          </w:rPr>
          <w:t>Core Network Assistance Information for RRC INACTIVE</w:t>
        </w:r>
      </w:ins>
      <w:ins w:id="20" w:author="ZTE" w:date="2025-03-07T10:41:58Z">
        <w:r>
          <w:rPr>
            <w:lang w:eastAsia="en-GB"/>
          </w:rPr>
          <w:t xml:space="preserve"> IE</w:t>
        </w:r>
      </w:ins>
      <w:ins w:id="21" w:author="ZTE" w:date="2025-03-07T10:41:58Z">
        <w:r>
          <w:rPr/>
          <w:t>, the NG-RAN node shall, if supported, store it and use it for</w:t>
        </w:r>
      </w:ins>
      <w:ins w:id="22" w:author="ZTE" w:date="2025-03-07T10:41:58Z">
        <w:r>
          <w:rPr>
            <w:rFonts w:hint="eastAsia"/>
            <w:lang w:val="en-US" w:eastAsia="zh-CN"/>
          </w:rPr>
          <w:t xml:space="preserve"> LP-WUS </w:t>
        </w:r>
      </w:ins>
      <w:ins w:id="23" w:author="ZTE" w:date="2025-03-07T10:41:58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45" w:name="_Toc99661808"/>
      <w:bookmarkStart w:id="146" w:name="_Toc88651887"/>
      <w:bookmarkStart w:id="147" w:name="_Toc106122579"/>
      <w:bookmarkStart w:id="148" w:name="_Toc107409132"/>
      <w:bookmarkStart w:id="149" w:name="_Toc105151869"/>
      <w:bookmarkStart w:id="150" w:name="_Toc169664565"/>
      <w:bookmarkStart w:id="151" w:name="_Toc106108674"/>
      <w:bookmarkStart w:id="152" w:name="_Toc73981798"/>
      <w:bookmarkStart w:id="153" w:name="_Toc97890930"/>
      <w:bookmarkStart w:id="154" w:name="_Toc112756321"/>
      <w:bookmarkStart w:id="155" w:name="_Toc99123005"/>
      <w:bookmarkStart w:id="156" w:name="_Toc105173675"/>
      <w:bookmarkStart w:id="157" w:name="_Toc64445928"/>
      <w:r>
        <w:t>8.4.2.2</w:t>
      </w:r>
      <w:r>
        <w:tab/>
      </w:r>
      <w:r>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0"/>
      </w:pPr>
      <w:r>
        <w:object>
          <v:shape id="_x0000_i1027" o:spt="75" type="#_x0000_t75" style="height:118.8pt;width: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4" w:author="ZTE" w:date="2025-03-07T10:42:12Z">
        <w:r>
          <w:rPr>
            <w:rFonts w:hint="eastAsia"/>
            <w:lang w:val="en-US" w:eastAsia="zh-CN"/>
          </w:rPr>
          <w:t xml:space="preserve"> </w:t>
        </w:r>
      </w:ins>
      <w:ins w:id="25" w:author="ZTE" w:date="2025-03-07T10:42:12Z">
        <w:r>
          <w:rPr/>
          <w:t xml:space="preserve">If the </w:t>
        </w:r>
      </w:ins>
      <w:ins w:id="26" w:author="ZTE" w:date="2025-03-07T10:42:12Z">
        <w:r>
          <w:rPr>
            <w:rFonts w:hint="eastAsia"/>
            <w:i/>
            <w:lang w:val="en-US" w:eastAsia="zh-CN"/>
          </w:rPr>
          <w:t>LP-WUSPS</w:t>
        </w:r>
      </w:ins>
      <w:ins w:id="27" w:author="ZTE" w:date="2025-03-07T10:42:12Z">
        <w:r>
          <w:rPr>
            <w:i/>
          </w:rPr>
          <w:t xml:space="preserve"> Assistance Information </w:t>
        </w:r>
      </w:ins>
      <w:ins w:id="28" w:author="ZTE" w:date="2025-03-07T10:42:12Z">
        <w:r>
          <w:rPr/>
          <w:t xml:space="preserve">IE is included in the </w:t>
        </w:r>
      </w:ins>
      <w:ins w:id="29" w:author="ZTE" w:date="2025-03-07T10:42:12Z">
        <w:r>
          <w:rPr>
            <w:i/>
            <w:iCs/>
            <w:lang w:eastAsia="en-GB"/>
          </w:rPr>
          <w:t>Core Network Assistance Information for RRC INACTIVE</w:t>
        </w:r>
      </w:ins>
      <w:ins w:id="30" w:author="ZTE" w:date="2025-03-07T10:42:12Z">
        <w:r>
          <w:rPr>
            <w:lang w:eastAsia="en-GB"/>
          </w:rPr>
          <w:t xml:space="preserve"> IE</w:t>
        </w:r>
      </w:ins>
      <w:ins w:id="31" w:author="ZTE" w:date="2025-03-07T10:42:12Z">
        <w:r>
          <w:rPr/>
          <w:t>, the NG-RAN node shall, if supported, store it and use it for</w:t>
        </w:r>
      </w:ins>
      <w:ins w:id="32" w:author="ZTE" w:date="2025-03-07T10:42:12Z">
        <w:r>
          <w:rPr>
            <w:rFonts w:hint="eastAsia"/>
            <w:lang w:val="en-US" w:eastAsia="zh-CN"/>
          </w:rPr>
          <w:t xml:space="preserve"> LP-WUS </w:t>
        </w:r>
      </w:ins>
      <w:ins w:id="33" w:author="ZTE" w:date="2025-03-07T10:42:12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58" w:name="_Toc105173684"/>
      <w:bookmarkStart w:id="159" w:name="_Toc73981807"/>
      <w:bookmarkStart w:id="160" w:name="_Toc45720204"/>
      <w:bookmarkStart w:id="161" w:name="_Toc97890939"/>
      <w:bookmarkStart w:id="162" w:name="_Toc45658384"/>
      <w:bookmarkStart w:id="163" w:name="_Toc88651896"/>
      <w:bookmarkStart w:id="164" w:name="_Toc51745673"/>
      <w:bookmarkStart w:id="165" w:name="_Toc105151878"/>
      <w:bookmarkStart w:id="166" w:name="_Toc106122588"/>
      <w:bookmarkStart w:id="167" w:name="_Toc106108683"/>
      <w:bookmarkStart w:id="168" w:name="_Toc107409141"/>
      <w:bookmarkStart w:id="169" w:name="_Toc36554670"/>
      <w:bookmarkStart w:id="170" w:name="_Toc20954892"/>
      <w:bookmarkStart w:id="171" w:name="_Toc112756330"/>
      <w:bookmarkStart w:id="172" w:name="_Toc29503913"/>
      <w:bookmarkStart w:id="173" w:name="_Toc29504497"/>
      <w:bookmarkStart w:id="174" w:name="_Toc64445937"/>
      <w:bookmarkStart w:id="175" w:name="_Toc29503329"/>
      <w:bookmarkStart w:id="176" w:name="_Toc45798084"/>
      <w:bookmarkStart w:id="177" w:name="_Toc45897473"/>
      <w:bookmarkStart w:id="178" w:name="_Toc45651952"/>
      <w:bookmarkStart w:id="179" w:name="_Toc169664574"/>
      <w:bookmarkStart w:id="180" w:name="_Toc36552943"/>
      <w:bookmarkStart w:id="181" w:name="_Toc99661817"/>
      <w:bookmarkStart w:id="182" w:name="_Toc99123014"/>
      <w:r>
        <w:t>8.4.4.2</w:t>
      </w:r>
      <w:r>
        <w:tab/>
      </w:r>
      <w:r>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0"/>
      </w:pPr>
      <w:r>
        <w:object>
          <v:shape id="_x0000_i1028" o:spt="75" type="#_x0000_t75" style="height:118.8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34" w:author="ZTE" w:date="2025-03-07T10:42:23Z">
        <w:r>
          <w:rPr>
            <w:rFonts w:hint="eastAsia"/>
            <w:lang w:val="en-US" w:eastAsia="zh-CN"/>
          </w:rPr>
          <w:t xml:space="preserve"> </w:t>
        </w:r>
      </w:ins>
      <w:ins w:id="35" w:author="ZTE" w:date="2025-03-07T10:42:23Z">
        <w:r>
          <w:rPr/>
          <w:t xml:space="preserve">If the </w:t>
        </w:r>
      </w:ins>
      <w:ins w:id="36" w:author="ZTE" w:date="2025-03-07T10:42:23Z">
        <w:r>
          <w:rPr>
            <w:rFonts w:hint="eastAsia"/>
            <w:i/>
            <w:lang w:val="en-US" w:eastAsia="zh-CN"/>
          </w:rPr>
          <w:t>LP-WUSPS</w:t>
        </w:r>
      </w:ins>
      <w:ins w:id="37" w:author="ZTE" w:date="2025-03-07T10:42:23Z">
        <w:r>
          <w:rPr>
            <w:i/>
          </w:rPr>
          <w:t xml:space="preserve"> Assistance Information </w:t>
        </w:r>
      </w:ins>
      <w:ins w:id="38" w:author="ZTE" w:date="2025-03-07T10:42:23Z">
        <w:r>
          <w:rPr/>
          <w:t xml:space="preserve">IE is included in the </w:t>
        </w:r>
      </w:ins>
      <w:ins w:id="39" w:author="ZTE" w:date="2025-03-07T10:42:23Z">
        <w:r>
          <w:rPr>
            <w:i/>
            <w:iCs/>
            <w:lang w:eastAsia="en-GB"/>
          </w:rPr>
          <w:t>Core Network Assistance Information for RRC INACTIVE</w:t>
        </w:r>
      </w:ins>
      <w:ins w:id="40" w:author="ZTE" w:date="2025-03-07T10:42:23Z">
        <w:r>
          <w:rPr>
            <w:lang w:eastAsia="en-GB"/>
          </w:rPr>
          <w:t xml:space="preserve"> IE</w:t>
        </w:r>
      </w:ins>
      <w:ins w:id="41" w:author="ZTE" w:date="2025-03-07T10:42:23Z">
        <w:r>
          <w:rPr/>
          <w:t>, the NG-RAN node shall, if supported, store it and use it for</w:t>
        </w:r>
      </w:ins>
      <w:ins w:id="42" w:author="ZTE" w:date="2025-03-07T10:42:23Z">
        <w:r>
          <w:rPr>
            <w:rFonts w:hint="eastAsia"/>
            <w:lang w:val="en-US" w:eastAsia="zh-CN"/>
          </w:rPr>
          <w:t xml:space="preserve"> LP-WUS </w:t>
        </w:r>
      </w:ins>
      <w:ins w:id="43" w:author="ZTE" w:date="2025-03-07T10:42:23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3" w:name="_Toc169664605"/>
      <w:bookmarkStart w:id="184" w:name="_Toc106108714"/>
      <w:bookmarkStart w:id="185" w:name="_Toc45798111"/>
      <w:bookmarkStart w:id="186" w:name="_Toc64445968"/>
      <w:bookmarkStart w:id="187" w:name="_Toc45897500"/>
      <w:bookmarkStart w:id="188" w:name="_Toc105173715"/>
      <w:bookmarkStart w:id="189" w:name="_Toc29503348"/>
      <w:bookmarkStart w:id="190" w:name="_Toc29504516"/>
      <w:bookmarkStart w:id="191" w:name="_Toc45651979"/>
      <w:bookmarkStart w:id="192" w:name="_Toc107409172"/>
      <w:bookmarkStart w:id="193" w:name="_Toc88651927"/>
      <w:bookmarkStart w:id="194" w:name="_Toc45658411"/>
      <w:bookmarkStart w:id="195" w:name="_Toc29503932"/>
      <w:bookmarkStart w:id="196" w:name="_Toc45720231"/>
      <w:bookmarkStart w:id="197" w:name="_Toc73981838"/>
      <w:bookmarkStart w:id="198" w:name="_Toc112756361"/>
      <w:bookmarkStart w:id="199" w:name="_Toc36552962"/>
      <w:bookmarkStart w:id="200" w:name="_Toc99123045"/>
      <w:bookmarkStart w:id="201" w:name="_Toc105151909"/>
      <w:bookmarkStart w:id="202" w:name="_Toc97890970"/>
      <w:bookmarkStart w:id="203" w:name="_Toc106122619"/>
      <w:bookmarkStart w:id="204" w:name="_Toc99661848"/>
      <w:bookmarkStart w:id="205" w:name="_Toc20954911"/>
      <w:bookmarkStart w:id="206" w:name="_Toc36554689"/>
      <w:bookmarkStart w:id="207" w:name="_Toc51745704"/>
      <w:r>
        <w:rPr>
          <w:rFonts w:hint="eastAsia"/>
          <w:bCs/>
          <w:i/>
          <w:sz w:val="22"/>
          <w:szCs w:val="22"/>
          <w:lang w:val="en-US" w:eastAsia="zh-CN"/>
        </w:rPr>
        <w:t xml:space="preserve">NEXT </w:t>
      </w:r>
      <w:r>
        <w:rPr>
          <w:bCs/>
          <w:i/>
          <w:sz w:val="22"/>
          <w:szCs w:val="22"/>
          <w:lang w:val="en-US"/>
        </w:rPr>
        <w:t>CHANGE</w:t>
      </w:r>
    </w:p>
    <w:p>
      <w:pPr>
        <w:bidi w:val="0"/>
      </w:pPr>
    </w:p>
    <w:p>
      <w:pPr>
        <w:pStyle w:val="6"/>
        <w:numPr>
          <w:ilvl w:val="0"/>
          <w:numId w:val="0"/>
        </w:numPr>
        <w:ind w:leftChars="0" w:right="200" w:rightChars="100"/>
      </w:pPr>
      <w:r>
        <w:t>8.5.1.2</w:t>
      </w:r>
      <w:r>
        <w:tab/>
      </w:r>
      <w: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60"/>
      </w:pPr>
      <w:r>
        <w:object>
          <v:shape id="_x0000_i1029" o:spt="75" type="#_x0000_t75" style="height:118.8pt;width:3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8" w:name="_Hlk510775353"/>
      <w:r>
        <w:t>NG-RAN node</w:t>
      </w:r>
      <w:bookmarkEnd w:id="20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w:t>
      </w:r>
      <w:r>
        <w:rPr>
          <w:lang w:eastAsia="zh-CN"/>
        </w:rPr>
        <w:t xml:space="preserve"> </w:t>
      </w:r>
      <w:r>
        <w:t>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rPr>
          <w:rFonts w:eastAsia="宋体"/>
        </w:rPr>
        <w:t xml:space="preserve">If the </w:t>
      </w:r>
      <w:r>
        <w:rPr>
          <w:rFonts w:eastAsia="宋体"/>
          <w:i/>
        </w:rPr>
        <w:t xml:space="preserve">NPN Paging Assistance Information </w:t>
      </w:r>
      <w:r>
        <w:rPr>
          <w:rFonts w:eastAsia="宋体"/>
        </w:rPr>
        <w:t xml:space="preserve">IE is </w:t>
      </w:r>
      <w:r>
        <w:t xml:space="preserve">included in the </w:t>
      </w:r>
      <w:r>
        <w:rPr>
          <w:i/>
        </w:rPr>
        <w:t>Assistance Data for Paging</w:t>
      </w:r>
      <w:r>
        <w:t xml:space="preserve"> IE</w:t>
      </w:r>
      <w:r>
        <w:rPr>
          <w:rFonts w:eastAsia="宋体"/>
        </w:rPr>
        <w:t>,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44" w:author="ZTE" w:date="2025-03-07T10:42:34Z">
        <w:r>
          <w:rPr/>
          <w:t xml:space="preserve">If the </w:t>
        </w:r>
      </w:ins>
      <w:ins w:id="45" w:author="ZTE" w:date="2025-03-07T10:42:34Z">
        <w:r>
          <w:rPr>
            <w:rFonts w:hint="eastAsia"/>
            <w:i/>
            <w:lang w:val="en-US" w:eastAsia="zh-CN"/>
          </w:rPr>
          <w:t>LP-WUSPS</w:t>
        </w:r>
      </w:ins>
      <w:ins w:id="46" w:author="ZTE" w:date="2025-03-07T10:42:34Z">
        <w:r>
          <w:rPr>
            <w:i/>
          </w:rPr>
          <w:t xml:space="preserve"> Assistance Information </w:t>
        </w:r>
      </w:ins>
      <w:ins w:id="47" w:author="ZTE" w:date="2025-03-07T10:42:34Z">
        <w:r>
          <w:rPr/>
          <w:t>IE is included in the PAGING message, the NG-RAN node shall, if supported, use it for</w:t>
        </w:r>
      </w:ins>
      <w:ins w:id="48" w:author="ZTE" w:date="2025-03-07T10:42:34Z">
        <w:r>
          <w:rPr>
            <w:rFonts w:hint="eastAsia"/>
            <w:lang w:val="en-US" w:eastAsia="zh-CN"/>
          </w:rPr>
          <w:t xml:space="preserve"> LP-WUS </w:t>
        </w:r>
      </w:ins>
      <w:ins w:id="49" w:author="ZTE" w:date="2025-03-07T10:42:34Z">
        <w:r>
          <w:rPr/>
          <w:t>paging subgrouping</w:t>
        </w:r>
      </w:ins>
      <w:ins w:id="50" w:author="ZTE" w:date="2025-03-07T10:42:34Z">
        <w:r>
          <w:rPr>
            <w:rFonts w:hint="eastAsia" w:eastAsia="宋体"/>
            <w:lang w:val="en-US" w:eastAsia="zh-CN"/>
          </w:rPr>
          <w:t xml:space="preserve"> of</w:t>
        </w:r>
      </w:ins>
      <w:ins w:id="51" w:author="ZTE" w:date="2025-03-07T10:42:34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09" w:name="_Toc36553168"/>
      <w:bookmarkStart w:id="210" w:name="_Toc45798336"/>
      <w:bookmarkStart w:id="211" w:name="_Toc99123315"/>
      <w:bookmarkStart w:id="212" w:name="_Toc105152185"/>
      <w:bookmarkStart w:id="213" w:name="_Toc105173991"/>
      <w:bookmarkStart w:id="214" w:name="_Toc64446193"/>
      <w:bookmarkStart w:id="215" w:name="_Toc73982063"/>
      <w:bookmarkStart w:id="216" w:name="_Toc169664899"/>
      <w:bookmarkStart w:id="217" w:name="_Toc99662119"/>
      <w:bookmarkStart w:id="218" w:name="_Toc45720456"/>
      <w:bookmarkStart w:id="219" w:name="_Toc45897725"/>
      <w:bookmarkStart w:id="220" w:name="_Toc106108989"/>
      <w:bookmarkStart w:id="221" w:name="_Toc29504722"/>
      <w:bookmarkStart w:id="222" w:name="_Toc29503554"/>
      <w:bookmarkStart w:id="223" w:name="_Toc29504138"/>
      <w:bookmarkStart w:id="224" w:name="_Toc51745929"/>
      <w:bookmarkStart w:id="225" w:name="_Toc106122894"/>
      <w:bookmarkStart w:id="226" w:name="_Toc88652152"/>
      <w:bookmarkStart w:id="227" w:name="_Toc112756636"/>
      <w:bookmarkStart w:id="228" w:name="_Toc45658636"/>
      <w:bookmarkStart w:id="229" w:name="_Toc36554895"/>
      <w:bookmarkStart w:id="230" w:name="_Toc107409447"/>
      <w:bookmarkStart w:id="231" w:name="_Toc45652204"/>
      <w:bookmarkStart w:id="232" w:name="_Toc20955108"/>
      <w:bookmarkStart w:id="233" w:name="_Toc97891195"/>
      <w:r>
        <w:t>9.2.4.1</w:t>
      </w:r>
      <w:r>
        <w:tab/>
      </w:r>
      <w:r>
        <w:t>PAGING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80" w:type="dxa"/>
            <w:noWrap w:val="0"/>
            <w:vAlign w:val="top"/>
          </w:tcPr>
          <w:p>
            <w:pPr>
              <w:pStyle w:val="56"/>
              <w:rPr>
                <w:rFonts w:cs="Arial"/>
                <w:lang w:eastAsia="ja-JP"/>
              </w:rPr>
            </w:pPr>
            <w:r>
              <w:rPr>
                <w:rFonts w:cs="Arial"/>
                <w:lang w:eastAsia="ja-JP"/>
              </w:rPr>
              <w:t>Range</w:t>
            </w:r>
          </w:p>
        </w:tc>
        <w:tc>
          <w:tcPr>
            <w:tcW w:w="1587"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80" w:type="dxa"/>
            <w:noWrap w:val="0"/>
            <w:vAlign w:val="top"/>
          </w:tcPr>
          <w:p>
            <w:pPr>
              <w:pStyle w:val="56"/>
              <w:rPr>
                <w:rFonts w:cs="Arial"/>
                <w:lang w:eastAsia="ja-JP"/>
              </w:rPr>
            </w:pPr>
            <w:r>
              <w:rPr>
                <w:rFonts w:cs="Arial"/>
                <w:lang w:eastAsia="ja-JP"/>
              </w:rPr>
              <w:t>Criticality</w:t>
            </w:r>
          </w:p>
        </w:tc>
        <w:tc>
          <w:tcPr>
            <w:tcW w:w="1080" w:type="dxa"/>
            <w:noWrap w:val="0"/>
            <w:vAlign w:val="top"/>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Message Type</w:t>
            </w:r>
          </w:p>
        </w:tc>
        <w:tc>
          <w:tcPr>
            <w:tcW w:w="1020" w:type="dxa"/>
            <w:noWrap w:val="0"/>
            <w:vAlign w:val="top"/>
          </w:tcPr>
          <w:p>
            <w:pPr>
              <w:pStyle w:val="58"/>
              <w:rPr>
                <w:rFonts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lang w:eastAsia="ja-JP"/>
              </w:rPr>
              <w:t>UE Paging Identity</w:t>
            </w:r>
          </w:p>
        </w:tc>
        <w:tc>
          <w:tcPr>
            <w:tcW w:w="1020" w:type="dxa"/>
            <w:noWrap w:val="0"/>
            <w:vAlign w:val="top"/>
          </w:tcPr>
          <w:p>
            <w:pPr>
              <w:pStyle w:val="58"/>
              <w:rPr>
                <w:rFonts w:eastAsia="MS Mincho" w:cs="Arial"/>
                <w:lang w:eastAsia="ja-JP"/>
              </w:rPr>
            </w:pPr>
            <w:r>
              <w:rPr>
                <w:rFonts w:cs="Arial"/>
                <w:lang w:eastAsia="ja-JP"/>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9.3.3.18</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rPr>
              <w:t>Paging DRX</w:t>
            </w:r>
          </w:p>
        </w:tc>
        <w:tc>
          <w:tcPr>
            <w:tcW w:w="1020" w:type="dxa"/>
            <w:noWrap w:val="0"/>
            <w:vAlign w:val="top"/>
          </w:tcPr>
          <w:p>
            <w:pPr>
              <w:pStyle w:val="58"/>
              <w:rPr>
                <w:rFonts w:eastAsia="MS Mincho"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9.3.1.90</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lang w:eastAsia="ja-JP"/>
              </w:rPr>
            </w:pPr>
            <w:r>
              <w:rPr>
                <w:rFonts w:eastAsia="Batang"/>
                <w:b/>
              </w:rPr>
              <w:t>TAI List for Paging</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MS Mincho" w:cs="Arial"/>
                <w:b/>
                <w:bCs/>
                <w:lang w:eastAsia="ja-JP"/>
              </w:rPr>
            </w:pPr>
            <w:r>
              <w:rPr>
                <w:rFonts w:eastAsia="Batang" w:cs="Arial"/>
                <w:b/>
                <w:bCs/>
              </w:rPr>
              <w:t>&gt;TAI List for Paging Item</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1..&lt;maxnoofTAIforPaging&gt;</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MS Mincho" w:cs="Arial"/>
                <w:lang w:eastAsia="ja-JP"/>
              </w:rPr>
            </w:pPr>
            <w:r>
              <w:rPr>
                <w:rFonts w:eastAsia="Batang" w:cs="Arial"/>
              </w:rPr>
              <w:t>&gt;&gt;TAI</w:t>
            </w:r>
          </w:p>
        </w:tc>
        <w:tc>
          <w:tcPr>
            <w:tcW w:w="1020" w:type="dxa"/>
            <w:noWrap w:val="0"/>
            <w:vAlign w:val="top"/>
          </w:tcPr>
          <w:p>
            <w:pPr>
              <w:pStyle w:val="58"/>
              <w:rPr>
                <w:rFonts w:eastAsia="MS Mincho"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9.3.3.11</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Priority</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9.3.1.78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UE Radio Capability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Origin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9.3.3.22</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Assistance Data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9.3.1.69</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NB-IoT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rPr>
              <w:t>NB-IoT Paging DRX</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9.3.1.139</w:t>
            </w:r>
          </w:p>
        </w:tc>
        <w:tc>
          <w:tcPr>
            <w:tcW w:w="1757" w:type="dxa"/>
            <w:noWrap w:val="0"/>
            <w:vAlign w:val="top"/>
          </w:tcPr>
          <w:p>
            <w:pPr>
              <w:pStyle w:val="58"/>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noWrap w:val="0"/>
            <w:vAlign w:val="top"/>
          </w:tcPr>
          <w:p>
            <w:pPr>
              <w:pStyle w:val="57"/>
              <w:rPr>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Enhanced Coverage Restriction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9.3.1.140</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WUS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9.3.1.143</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E-UTRA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9.3.1.154</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CE-mode-B Restricted</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9.3.1.155</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NR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9.3.1.227</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Cause</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PEIPS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eastAsia="宋体" w:cs="Arial"/>
                <w:lang w:eastAsia="zh-CN"/>
              </w:rPr>
            </w:pPr>
            <w:r>
              <w:rPr>
                <w:rFonts w:eastAsia="宋体"/>
                <w:lang w:val="fr-FR"/>
              </w:rPr>
              <w:t>9.3.1.232</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rFonts w:cs="Arial"/>
                <w:lang w:eastAsia="ja-JP"/>
              </w:rPr>
              <w:t>YES</w:t>
            </w:r>
          </w:p>
        </w:tc>
        <w:tc>
          <w:tcPr>
            <w:tcW w:w="1080" w:type="dxa"/>
            <w:noWrap w:val="0"/>
            <w:vAlign w:val="top"/>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5-03-07T10:42:44Z"/>
        </w:trPr>
        <w:tc>
          <w:tcPr>
            <w:tcW w:w="2267" w:type="dxa"/>
            <w:noWrap w:val="0"/>
            <w:vAlign w:val="top"/>
          </w:tcPr>
          <w:p>
            <w:pPr>
              <w:pStyle w:val="58"/>
              <w:rPr>
                <w:ins w:id="53" w:author="ZTE" w:date="2025-03-07T10:42:44Z"/>
                <w:rFonts w:hint="default" w:eastAsia="宋体" w:cs="Arial"/>
                <w:lang w:val="en-US" w:eastAsia="zh-CN"/>
              </w:rPr>
            </w:pPr>
            <w:ins w:id="54" w:author="ZTE" w:date="2025-03-07T10:42:44Z">
              <w:r>
                <w:rPr>
                  <w:rFonts w:hint="eastAsia" w:cs="Arial"/>
                  <w:lang w:val="en-US" w:eastAsia="zh-CN"/>
                </w:rPr>
                <w:t>LP-WUSPS Assistance Information</w:t>
              </w:r>
            </w:ins>
          </w:p>
        </w:tc>
        <w:tc>
          <w:tcPr>
            <w:tcW w:w="1020" w:type="dxa"/>
            <w:noWrap w:val="0"/>
            <w:vAlign w:val="top"/>
          </w:tcPr>
          <w:p>
            <w:pPr>
              <w:pStyle w:val="58"/>
              <w:rPr>
                <w:ins w:id="55" w:author="ZTE" w:date="2025-03-07T10:42:44Z"/>
                <w:rFonts w:hint="eastAsia" w:eastAsia="宋体" w:cs="Arial"/>
                <w:lang w:val="en-US" w:eastAsia="zh-CN"/>
              </w:rPr>
            </w:pPr>
            <w:ins w:id="56" w:author="ZTE" w:date="2025-03-07T10:42:44Z">
              <w:r>
                <w:rPr>
                  <w:rFonts w:hint="eastAsia" w:cs="Arial"/>
                  <w:lang w:val="en-US" w:eastAsia="zh-CN"/>
                </w:rPr>
                <w:t>O</w:t>
              </w:r>
            </w:ins>
          </w:p>
        </w:tc>
        <w:tc>
          <w:tcPr>
            <w:tcW w:w="1080" w:type="dxa"/>
            <w:noWrap w:val="0"/>
            <w:vAlign w:val="top"/>
          </w:tcPr>
          <w:p>
            <w:pPr>
              <w:pStyle w:val="58"/>
              <w:rPr>
                <w:ins w:id="57" w:author="ZTE" w:date="2025-03-07T10:42:44Z"/>
                <w:rFonts w:cs="Arial"/>
                <w:lang w:eastAsia="ja-JP"/>
              </w:rPr>
            </w:pPr>
          </w:p>
        </w:tc>
        <w:tc>
          <w:tcPr>
            <w:tcW w:w="1587" w:type="dxa"/>
            <w:noWrap w:val="0"/>
            <w:vAlign w:val="top"/>
          </w:tcPr>
          <w:p>
            <w:pPr>
              <w:pStyle w:val="58"/>
              <w:rPr>
                <w:ins w:id="58" w:author="ZTE" w:date="2025-03-07T10:42:44Z"/>
                <w:rFonts w:hint="default" w:eastAsia="宋体"/>
                <w:lang w:val="en-US" w:eastAsia="zh-CN"/>
              </w:rPr>
            </w:pPr>
            <w:ins w:id="59" w:author="ZTE" w:date="2025-03-07T10:42:44Z">
              <w:r>
                <w:rPr>
                  <w:rFonts w:hint="eastAsia"/>
                  <w:lang w:val="en-US" w:eastAsia="zh-CN"/>
                </w:rPr>
                <w:t>9.3.1.x</w:t>
              </w:r>
            </w:ins>
          </w:p>
        </w:tc>
        <w:tc>
          <w:tcPr>
            <w:tcW w:w="1757" w:type="dxa"/>
            <w:noWrap w:val="0"/>
            <w:vAlign w:val="top"/>
          </w:tcPr>
          <w:p>
            <w:pPr>
              <w:pStyle w:val="58"/>
              <w:rPr>
                <w:ins w:id="60" w:author="ZTE" w:date="2025-03-07T10:42:44Z"/>
                <w:rFonts w:cs="Arial"/>
                <w:lang w:eastAsia="zh-CN"/>
              </w:rPr>
            </w:pPr>
          </w:p>
        </w:tc>
        <w:tc>
          <w:tcPr>
            <w:tcW w:w="1080" w:type="dxa"/>
            <w:noWrap w:val="0"/>
            <w:vAlign w:val="top"/>
          </w:tcPr>
          <w:p>
            <w:pPr>
              <w:pStyle w:val="57"/>
              <w:rPr>
                <w:ins w:id="61" w:author="ZTE" w:date="2025-03-07T10:42:44Z"/>
                <w:rFonts w:hint="default" w:eastAsia="宋体" w:cs="Arial"/>
                <w:lang w:val="en-US" w:eastAsia="zh-CN"/>
              </w:rPr>
            </w:pPr>
            <w:ins w:id="62" w:author="ZTE" w:date="2025-03-07T10:42:44Z">
              <w:r>
                <w:rPr>
                  <w:rFonts w:hint="eastAsia" w:cs="Arial"/>
                  <w:lang w:val="en-US" w:eastAsia="zh-CN"/>
                </w:rPr>
                <w:t>YES</w:t>
              </w:r>
            </w:ins>
          </w:p>
        </w:tc>
        <w:tc>
          <w:tcPr>
            <w:tcW w:w="1080" w:type="dxa"/>
            <w:noWrap w:val="0"/>
            <w:vAlign w:val="top"/>
          </w:tcPr>
          <w:p>
            <w:pPr>
              <w:pStyle w:val="57"/>
              <w:rPr>
                <w:ins w:id="63" w:author="ZTE" w:date="2025-03-07T10:42:44Z"/>
                <w:rFonts w:hint="default" w:eastAsia="宋体" w:cs="Arial"/>
                <w:lang w:val="en-US" w:eastAsia="zh-CN"/>
              </w:rPr>
            </w:pPr>
            <w:ins w:id="64" w:author="ZTE" w:date="2025-03-07T10:42:44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w:t>
            </w:r>
            <w:r>
              <w:rPr>
                <w:rFonts w:eastAsia="MS Mincho" w:cs="Arial"/>
                <w:lang w:eastAsia="ja-JP"/>
              </w:rPr>
              <w:t>forPaging</w:t>
            </w:r>
          </w:p>
        </w:tc>
        <w:tc>
          <w:tcPr>
            <w:tcW w:w="6519" w:type="dxa"/>
            <w:noWrap w:val="0"/>
            <w:vAlign w:val="top"/>
          </w:tcPr>
          <w:p>
            <w:pPr>
              <w:pStyle w:val="58"/>
              <w:rPr>
                <w:rFonts w:cs="Arial"/>
                <w:lang w:eastAsia="ja-JP"/>
              </w:rPr>
            </w:pPr>
            <w:r>
              <w:rPr>
                <w:rFonts w:cs="Arial"/>
                <w:lang w:eastAsia="ja-JP"/>
              </w:rPr>
              <w:t>Maximum no. of TAIs for paging.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34" w:name="_Toc107409548"/>
      <w:bookmarkStart w:id="235" w:name="_Toc45720532"/>
      <w:bookmarkStart w:id="236" w:name="_Toc105152286"/>
      <w:bookmarkStart w:id="237" w:name="_Toc51746005"/>
      <w:bookmarkStart w:id="238" w:name="_Toc105174092"/>
      <w:bookmarkStart w:id="239" w:name="_Toc112756737"/>
      <w:bookmarkStart w:id="240" w:name="_Toc29503628"/>
      <w:bookmarkStart w:id="241" w:name="_Toc169665008"/>
      <w:bookmarkStart w:id="242" w:name="_Toc45652280"/>
      <w:bookmarkStart w:id="243" w:name="_Toc64446269"/>
      <w:bookmarkStart w:id="244" w:name="_Toc73982139"/>
      <w:bookmarkStart w:id="245" w:name="_Toc45897801"/>
      <w:bookmarkStart w:id="246" w:name="_Toc20955179"/>
      <w:bookmarkStart w:id="247" w:name="_Toc106109090"/>
      <w:bookmarkStart w:id="248" w:name="_Toc88652228"/>
      <w:bookmarkStart w:id="249" w:name="_Toc29504212"/>
      <w:bookmarkStart w:id="250" w:name="_Toc99123414"/>
      <w:bookmarkStart w:id="251" w:name="_Toc36554969"/>
      <w:bookmarkStart w:id="252" w:name="_Toc45658712"/>
      <w:bookmarkStart w:id="253" w:name="_Toc45798412"/>
      <w:bookmarkStart w:id="254" w:name="_Toc29504796"/>
      <w:bookmarkStart w:id="255" w:name="_Toc36553242"/>
      <w:bookmarkStart w:id="256" w:name="_Toc106122995"/>
      <w:bookmarkStart w:id="257" w:name="_Toc97891271"/>
      <w:bookmarkStart w:id="258" w:name="_Toc99662219"/>
      <w:r>
        <w:t>9.3.1.15</w:t>
      </w:r>
      <w:r>
        <w:tab/>
      </w:r>
      <w:r>
        <w:t>Core Network Assistance Information for RRC INACTIVE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77" w:type="dxa"/>
            <w:noWrap w:val="0"/>
            <w:vAlign w:val="top"/>
          </w:tcPr>
          <w:p>
            <w:pPr>
              <w:pStyle w:val="56"/>
              <w:rPr>
                <w:rFonts w:cs="Arial"/>
                <w:lang w:eastAsia="ja-JP"/>
              </w:rPr>
            </w:pPr>
            <w:r>
              <w:rPr>
                <w:rFonts w:cs="Arial"/>
                <w:lang w:eastAsia="ja-JP"/>
              </w:rPr>
              <w:t>Range</w:t>
            </w:r>
          </w:p>
        </w:tc>
        <w:tc>
          <w:tcPr>
            <w:tcW w:w="1588"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77" w:type="dxa"/>
            <w:noWrap w:val="0"/>
            <w:vAlign w:val="top"/>
          </w:tcPr>
          <w:p>
            <w:pPr>
              <w:pStyle w:val="56"/>
              <w:rPr>
                <w:rFonts w:cs="Arial"/>
                <w:lang w:eastAsia="ja-JP"/>
              </w:rPr>
            </w:pPr>
            <w:r>
              <w:rPr>
                <w:rFonts w:cs="Arial"/>
                <w:lang w:eastAsia="ja-JP"/>
              </w:rPr>
              <w:t>Criticality</w:t>
            </w:r>
          </w:p>
        </w:tc>
        <w:tc>
          <w:tcPr>
            <w:tcW w:w="1077" w:type="dxa"/>
            <w:noWrap w:val="0"/>
            <w:vAlign w:val="top"/>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UE Identity Index Value</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eastAsia="Batang"/>
              </w:rPr>
              <w:t>UE Specific DRX</w:t>
            </w:r>
          </w:p>
        </w:tc>
        <w:tc>
          <w:tcPr>
            <w:tcW w:w="1020" w:type="dxa"/>
            <w:noWrap w:val="0"/>
            <w:vAlign w:val="top"/>
          </w:tcPr>
          <w:p>
            <w:pPr>
              <w:pStyle w:val="58"/>
              <w:rPr>
                <w:lang w:eastAsia="ja-JP"/>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pPr>
            <w:r>
              <w:t>Paging DRX</w:t>
            </w:r>
          </w:p>
          <w:p>
            <w:pPr>
              <w:pStyle w:val="58"/>
              <w:rPr>
                <w:lang w:eastAsia="ja-JP"/>
              </w:rPr>
            </w:pPr>
            <w:r>
              <w:t>9.3.1.90</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noWrap w:val="0"/>
            <w:vAlign w:val="top"/>
          </w:tcPr>
          <w:p>
            <w:pPr>
              <w:pStyle w:val="58"/>
              <w:rPr>
                <w:lang w:eastAsia="ja-JP"/>
              </w:rPr>
            </w:pPr>
            <w:r>
              <w:rPr>
                <w:rFonts w:hint="eastAsia" w:eastAsia="Malgun Gothic"/>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MICO Mode Indication</w:t>
            </w:r>
          </w:p>
        </w:tc>
        <w:tc>
          <w:tcPr>
            <w:tcW w:w="1020" w:type="dxa"/>
            <w:noWrap w:val="0"/>
            <w:vAlign w:val="top"/>
          </w:tcPr>
          <w:p>
            <w:pPr>
              <w:pStyle w:val="58"/>
              <w:rPr>
                <w:rFonts w:eastAsia="Malgun Gothic"/>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b/>
                <w:lang w:eastAsia="ja-JP"/>
              </w:rPr>
            </w:pPr>
            <w:r>
              <w:rPr>
                <w:rFonts w:eastAsia="Batang"/>
                <w:b/>
                <w:lang w:eastAsia="ja-JP"/>
              </w:rPr>
              <w:t>TAI List for RRC Inactive</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rFonts w:hint="eastAsia" w:eastAsia="Malgun Gothic"/>
                <w:i/>
              </w:rPr>
              <w:t>1</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Batang"/>
                <w:b/>
                <w:bCs/>
                <w:lang w:eastAsia="ja-JP"/>
              </w:rPr>
            </w:pPr>
            <w:r>
              <w:rPr>
                <w:rFonts w:eastAsia="Batang"/>
                <w:b/>
                <w:bCs/>
              </w:rPr>
              <w:t>&gt;TAI List for RRC Inactive Item</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i/>
                <w:iCs/>
                <w:lang w:eastAsia="ja-JP"/>
              </w:rPr>
              <w:t>1..&lt;maxnoofTAIforInactive&gt;</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Batang"/>
                <w:lang w:eastAsia="ja-JP"/>
              </w:rPr>
            </w:pPr>
            <w:r>
              <w:rPr>
                <w:szCs w:val="18"/>
                <w:lang w:eastAsia="ja-JP"/>
              </w:rPr>
              <w:t>&gt;&gt;TAI</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9.3.3.11</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szCs w:val="18"/>
                <w:lang w:eastAsia="ja-JP"/>
              </w:rPr>
              <w:t>Expected UE Behaviour</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9.3.1.93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rFonts w:eastAsia="Batang"/>
              </w:rPr>
              <w:t>E-UTRA Paging eDRX Information</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9.3.1.154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rFonts w:hint="eastAsia"/>
                <w:lang w:eastAsia="en-GB"/>
              </w:rPr>
              <w:t>Y</w:t>
            </w:r>
            <w:r>
              <w:rPr>
                <w:lang w:eastAsia="en-GB"/>
              </w:rPr>
              <w:t>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9.3.3.52</w:t>
            </w:r>
          </w:p>
        </w:tc>
        <w:tc>
          <w:tcPr>
            <w:tcW w:w="1757" w:type="dxa"/>
            <w:noWrap w:val="0"/>
            <w:vAlign w:val="top"/>
          </w:tcPr>
          <w:p>
            <w:pPr>
              <w:pStyle w:val="58"/>
              <w:rPr>
                <w:lang w:eastAsia="ja-JP"/>
              </w:rPr>
            </w:pPr>
            <w:ins w:id="65" w:author="ZTE" w:date="2025-06-06T16:49:32Z">
              <w:r>
                <w:rPr>
                  <w:lang w:eastAsia="ja-JP"/>
                </w:rPr>
                <w:t xml:space="preserve">This IE is ignored if the </w:t>
              </w:r>
            </w:ins>
            <w:ins w:id="66" w:author="ZTE" w:date="2025-06-06T16:49:32Z">
              <w:r>
                <w:rPr>
                  <w:i/>
                  <w:iCs/>
                  <w:lang w:eastAsia="ja-JP"/>
                </w:rPr>
                <w:t>Further Extended UE Identity Index Value</w:t>
              </w:r>
            </w:ins>
            <w:ins w:id="67" w:author="ZTE" w:date="2025-06-06T16:49:32Z">
              <w:r>
                <w:rPr>
                  <w:lang w:eastAsia="ja-JP"/>
                </w:rPr>
                <w:t xml:space="preserve"> IE is present.</w:t>
              </w:r>
            </w:ins>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ja-JP"/>
              </w:rPr>
              <w:t>UE Radio Capability for Paging</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9.3.1.68</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ja-JP"/>
              </w:rPr>
              <w:t>YES</w:t>
            </w:r>
          </w:p>
        </w:tc>
        <w:tc>
          <w:tcPr>
            <w:tcW w:w="1077" w:type="dxa"/>
            <w:noWrap w:val="0"/>
            <w:vAlign w:val="top"/>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ja-JP"/>
              </w:rPr>
            </w:pPr>
            <w:r>
              <w:rPr>
                <w:rFonts w:eastAsia="Batang"/>
                <w:lang w:eastAsia="en-GB"/>
              </w:rPr>
              <w:t>MICO All PLMN</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9.3.1.194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en-GB"/>
              </w:rPr>
              <w:t>YES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NR Paging eDRX Information</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9.3.1.227</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lang w:eastAsia="en-GB"/>
              </w:rPr>
              <w:t>Paging Cause Indication for Voice Service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宋体"/>
                <w:lang w:eastAsia="zh-CN"/>
              </w:rPr>
              <w:t>ENUMERATED (</w:t>
            </w:r>
            <w:r>
              <w:rPr>
                <w:rFonts w:eastAsia="宋体"/>
                <w:lang w:eastAsia="ja-JP"/>
              </w:rPr>
              <w:t xml:space="preserve">supported, </w:t>
            </w:r>
            <w:r>
              <w:rPr>
                <w:rFonts w:eastAsia="宋体"/>
                <w:lang w:eastAsia="zh-CN"/>
              </w:rPr>
              <w:t xml:space="preserve">…) </w:t>
            </w:r>
          </w:p>
        </w:tc>
        <w:tc>
          <w:tcPr>
            <w:tcW w:w="1757" w:type="dxa"/>
            <w:noWrap w:val="0"/>
            <w:vAlign w:val="top"/>
          </w:tcPr>
          <w:p>
            <w:pPr>
              <w:pStyle w:val="58"/>
              <w:rPr>
                <w:lang w:eastAsia="ja-JP"/>
              </w:rPr>
            </w:pPr>
            <w:r>
              <w:rPr>
                <w:lang w:eastAsia="ja-JP"/>
              </w:rPr>
              <w:t>This IE indicates whether the UE supports the feature of indication of paging cause for voice service.</w:t>
            </w: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rFonts w:eastAsia="Batang"/>
                <w:lang w:eastAsia="en-GB"/>
              </w:rPr>
              <w:t>PEIPS Assistance Information</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eastAsia="zh-CN"/>
              </w:rPr>
            </w:pPr>
            <w:r>
              <w:rPr>
                <w:rFonts w:eastAsia="宋体"/>
                <w:lang w:val="fr-FR"/>
              </w:rPr>
              <w:t>9.3.1.232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zh-CN"/>
              </w:rPr>
              <w:t>Hashed UE Identity Index Value</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rFonts w:eastAsia="宋体"/>
                <w:lang w:eastAsia="en-GB"/>
              </w:rPr>
              <w:t>YES</w:t>
            </w:r>
          </w:p>
        </w:tc>
        <w:tc>
          <w:tcPr>
            <w:tcW w:w="1077" w:type="dxa"/>
            <w:noWrap w:val="0"/>
            <w:vAlign w:val="top"/>
          </w:tcPr>
          <w:p>
            <w:pPr>
              <w:pStyle w:val="57"/>
              <w:rPr>
                <w:lang w:eastAsia="en-GB"/>
              </w:rPr>
            </w:pPr>
            <w:r>
              <w:rPr>
                <w:rFonts w:eastAsia="宋体"/>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zh-CN"/>
              </w:rPr>
            </w:pPr>
            <w:r>
              <w:rPr>
                <w:rFonts w:eastAsia="Batang"/>
                <w:lang w:eastAsia="en-GB"/>
              </w:rPr>
              <w:t>CN MT Communication Handling</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bookmarkStart w:id="259" w:name="_Hlk133253429"/>
            <w:r>
              <w:rPr>
                <w:lang w:eastAsia="zh-CN"/>
              </w:rPr>
              <w:t>ENUMERATED (</w:t>
            </w:r>
            <w:r>
              <w:rPr>
                <w:lang w:eastAsia="ja-JP"/>
              </w:rPr>
              <w:t xml:space="preserve">supported, </w:t>
            </w:r>
            <w:r>
              <w:rPr>
                <w:lang w:eastAsia="zh-CN"/>
              </w:rPr>
              <w:t>…)</w:t>
            </w:r>
            <w:bookmarkEnd w:id="259"/>
          </w:p>
        </w:tc>
        <w:tc>
          <w:tcPr>
            <w:tcW w:w="1757" w:type="dxa"/>
            <w:noWrap w:val="0"/>
            <w:vAlign w:val="top"/>
          </w:tcPr>
          <w:p>
            <w:pPr>
              <w:pStyle w:val="58"/>
              <w:rPr>
                <w:lang w:eastAsia="ja-JP"/>
              </w:rPr>
            </w:pPr>
            <w:r>
              <w:rPr>
                <w:lang w:eastAsia="ja-JP"/>
              </w:rPr>
              <w:t>This IE indicates the CN support of CN based MT communication handling.</w:t>
            </w:r>
          </w:p>
        </w:tc>
        <w:tc>
          <w:tcPr>
            <w:tcW w:w="1077" w:type="dxa"/>
            <w:noWrap w:val="0"/>
            <w:vAlign w:val="top"/>
          </w:tcPr>
          <w:p>
            <w:pPr>
              <w:pStyle w:val="57"/>
              <w:rPr>
                <w:rFonts w:eastAsia="宋体"/>
                <w:lang w:eastAsia="en-GB"/>
              </w:rPr>
            </w:pPr>
            <w:r>
              <w:rPr>
                <w:lang w:eastAsia="en-GB"/>
              </w:rPr>
              <w:t>YES</w:t>
            </w:r>
          </w:p>
        </w:tc>
        <w:tc>
          <w:tcPr>
            <w:tcW w:w="1077" w:type="dxa"/>
            <w:noWrap w:val="0"/>
            <w:vAlign w:val="top"/>
          </w:tcPr>
          <w:p>
            <w:pPr>
              <w:pStyle w:val="57"/>
              <w:rPr>
                <w:rFonts w:eastAsia="宋体"/>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5-03-07T10:43:10Z"/>
        </w:trPr>
        <w:tc>
          <w:tcPr>
            <w:tcW w:w="2267" w:type="dxa"/>
            <w:noWrap w:val="0"/>
            <w:vAlign w:val="top"/>
          </w:tcPr>
          <w:p>
            <w:pPr>
              <w:pStyle w:val="58"/>
              <w:rPr>
                <w:ins w:id="69" w:author="ZTE" w:date="2025-03-07T10:43:10Z"/>
                <w:rFonts w:hint="default" w:eastAsia="宋体"/>
                <w:lang w:val="en-US" w:eastAsia="zh-CN"/>
              </w:rPr>
            </w:pPr>
            <w:ins w:id="70" w:author="ZTE" w:date="2025-03-07T10:43:10Z">
              <w:r>
                <w:rPr>
                  <w:rFonts w:hint="eastAsia"/>
                  <w:lang w:val="en-US" w:eastAsia="zh-CN"/>
                </w:rPr>
                <w:t>LP-WUSPS Assistance Information</w:t>
              </w:r>
            </w:ins>
          </w:p>
        </w:tc>
        <w:tc>
          <w:tcPr>
            <w:tcW w:w="1020" w:type="dxa"/>
            <w:noWrap w:val="0"/>
            <w:vAlign w:val="top"/>
          </w:tcPr>
          <w:p>
            <w:pPr>
              <w:pStyle w:val="58"/>
              <w:rPr>
                <w:ins w:id="71" w:author="ZTE" w:date="2025-03-07T10:43:10Z"/>
                <w:rFonts w:hint="eastAsia" w:eastAsia="宋体"/>
                <w:lang w:val="en-US" w:eastAsia="zh-CN"/>
              </w:rPr>
            </w:pPr>
            <w:ins w:id="72" w:author="ZTE" w:date="2025-03-07T10:43:10Z">
              <w:r>
                <w:rPr>
                  <w:rFonts w:hint="eastAsia"/>
                  <w:lang w:val="en-US" w:eastAsia="zh-CN"/>
                </w:rPr>
                <w:t>O</w:t>
              </w:r>
            </w:ins>
          </w:p>
        </w:tc>
        <w:tc>
          <w:tcPr>
            <w:tcW w:w="1077" w:type="dxa"/>
            <w:noWrap w:val="0"/>
            <w:vAlign w:val="top"/>
          </w:tcPr>
          <w:p>
            <w:pPr>
              <w:pStyle w:val="58"/>
              <w:rPr>
                <w:ins w:id="73" w:author="ZTE" w:date="2025-03-07T10:43:10Z"/>
                <w:i/>
                <w:lang w:eastAsia="ja-JP"/>
              </w:rPr>
            </w:pPr>
          </w:p>
        </w:tc>
        <w:tc>
          <w:tcPr>
            <w:tcW w:w="1588" w:type="dxa"/>
            <w:noWrap w:val="0"/>
            <w:vAlign w:val="top"/>
          </w:tcPr>
          <w:p>
            <w:pPr>
              <w:pStyle w:val="58"/>
              <w:rPr>
                <w:ins w:id="74" w:author="ZTE" w:date="2025-03-07T10:43:10Z"/>
                <w:rFonts w:hint="default"/>
                <w:lang w:val="en-US" w:eastAsia="zh-CN"/>
              </w:rPr>
            </w:pPr>
            <w:ins w:id="75" w:author="ZTE" w:date="2025-03-07T10:43:10Z">
              <w:r>
                <w:rPr>
                  <w:rFonts w:hint="eastAsia"/>
                  <w:lang w:val="en-US" w:eastAsia="zh-CN"/>
                </w:rPr>
                <w:t>9.3.1.x</w:t>
              </w:r>
            </w:ins>
          </w:p>
        </w:tc>
        <w:tc>
          <w:tcPr>
            <w:tcW w:w="1757" w:type="dxa"/>
            <w:noWrap w:val="0"/>
            <w:vAlign w:val="top"/>
          </w:tcPr>
          <w:p>
            <w:pPr>
              <w:pStyle w:val="58"/>
              <w:rPr>
                <w:ins w:id="76" w:author="ZTE" w:date="2025-03-07T10:43:10Z"/>
                <w:lang w:eastAsia="ja-JP"/>
              </w:rPr>
            </w:pPr>
          </w:p>
        </w:tc>
        <w:tc>
          <w:tcPr>
            <w:tcW w:w="1077" w:type="dxa"/>
            <w:noWrap w:val="0"/>
            <w:vAlign w:val="top"/>
          </w:tcPr>
          <w:p>
            <w:pPr>
              <w:pStyle w:val="57"/>
              <w:rPr>
                <w:ins w:id="77" w:author="ZTE" w:date="2025-03-07T10:43:10Z"/>
                <w:rFonts w:hint="default" w:eastAsia="宋体"/>
                <w:lang w:val="en-US" w:eastAsia="zh-CN"/>
              </w:rPr>
            </w:pPr>
            <w:ins w:id="78" w:author="ZTE" w:date="2025-03-07T10:43:10Z">
              <w:r>
                <w:rPr>
                  <w:rFonts w:hint="eastAsia"/>
                  <w:lang w:val="en-US" w:eastAsia="zh-CN"/>
                </w:rPr>
                <w:t>YES</w:t>
              </w:r>
            </w:ins>
          </w:p>
        </w:tc>
        <w:tc>
          <w:tcPr>
            <w:tcW w:w="1077" w:type="dxa"/>
            <w:noWrap w:val="0"/>
            <w:vAlign w:val="top"/>
          </w:tcPr>
          <w:p>
            <w:pPr>
              <w:pStyle w:val="57"/>
              <w:rPr>
                <w:ins w:id="79" w:author="ZTE" w:date="2025-03-07T10:43:10Z"/>
                <w:rFonts w:hint="default" w:eastAsia="宋体"/>
                <w:lang w:val="en-US" w:eastAsia="zh-CN"/>
              </w:rPr>
            </w:pPr>
            <w:ins w:id="80" w:author="ZTE" w:date="2025-03-07T10:43:10Z">
              <w:r>
                <w:rPr>
                  <w:rFonts w:hint="eastAsia"/>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w:date="2025-06-06T16:49:49Z"/>
        </w:trPr>
        <w:tc>
          <w:tcPr>
            <w:tcW w:w="2267" w:type="dxa"/>
          </w:tcPr>
          <w:p>
            <w:pPr>
              <w:keepNext/>
              <w:keepLines/>
              <w:overflowPunct w:val="0"/>
              <w:autoSpaceDE w:val="0"/>
              <w:autoSpaceDN w:val="0"/>
              <w:adjustRightInd w:val="0"/>
              <w:spacing w:after="0"/>
              <w:textAlignment w:val="baseline"/>
              <w:rPr>
                <w:ins w:id="82" w:author="ZTE" w:date="2025-06-06T16:49:49Z"/>
                <w:rFonts w:ascii="Arial" w:hAnsi="Arial" w:eastAsia="Batang"/>
                <w:sz w:val="18"/>
                <w:lang w:eastAsia="en-GB"/>
              </w:rPr>
            </w:pPr>
            <w:ins w:id="83" w:author="ZTE" w:date="2025-06-06T16:49:49Z">
              <w:r>
                <w:rPr>
                  <w:rFonts w:ascii="Arial" w:hAnsi="Arial" w:eastAsia="Batang"/>
                  <w:sz w:val="18"/>
                  <w:lang w:eastAsia="en-GB"/>
                </w:rPr>
                <w:t xml:space="preserve">Further </w:t>
              </w:r>
            </w:ins>
            <w:ins w:id="84" w:author="ZTE" w:date="2025-06-06T16:49:49Z">
              <w:r>
                <w:rPr>
                  <w:rFonts w:hint="eastAsia" w:ascii="Arial" w:hAnsi="Arial" w:eastAsia="Batang"/>
                  <w:sz w:val="18"/>
                  <w:lang w:eastAsia="en-GB"/>
                </w:rPr>
                <w:t xml:space="preserve">Extended </w:t>
              </w:r>
            </w:ins>
            <w:ins w:id="85" w:author="ZTE" w:date="2025-06-06T16:49:49Z">
              <w:r>
                <w:rPr>
                  <w:rFonts w:ascii="Arial" w:hAnsi="Arial" w:eastAsia="Batang"/>
                  <w:sz w:val="18"/>
                  <w:lang w:eastAsia="en-GB"/>
                </w:rPr>
                <w:t>UE Identity Index Value</w:t>
              </w:r>
            </w:ins>
          </w:p>
        </w:tc>
        <w:tc>
          <w:tcPr>
            <w:tcW w:w="1020" w:type="dxa"/>
          </w:tcPr>
          <w:p>
            <w:pPr>
              <w:keepNext/>
              <w:keepLines/>
              <w:overflowPunct w:val="0"/>
              <w:autoSpaceDE w:val="0"/>
              <w:autoSpaceDN w:val="0"/>
              <w:adjustRightInd w:val="0"/>
              <w:spacing w:after="0"/>
              <w:textAlignment w:val="baseline"/>
              <w:rPr>
                <w:ins w:id="86" w:author="ZTE" w:date="2025-06-06T16:49:49Z"/>
                <w:rFonts w:ascii="Arial" w:hAnsi="Arial" w:eastAsia="Batang"/>
                <w:sz w:val="18"/>
                <w:lang w:eastAsia="en-GB"/>
              </w:rPr>
            </w:pPr>
            <w:ins w:id="87" w:author="ZTE" w:date="2025-06-06T16:49:49Z">
              <w:r>
                <w:rPr>
                  <w:rFonts w:ascii="Arial" w:hAnsi="Arial" w:eastAsia="Batang"/>
                  <w:sz w:val="18"/>
                  <w:lang w:eastAsia="en-GB"/>
                </w:rPr>
                <w:t>O</w:t>
              </w:r>
            </w:ins>
          </w:p>
        </w:tc>
        <w:tc>
          <w:tcPr>
            <w:tcW w:w="1077" w:type="dxa"/>
          </w:tcPr>
          <w:p>
            <w:pPr>
              <w:keepNext/>
              <w:keepLines/>
              <w:overflowPunct w:val="0"/>
              <w:autoSpaceDE w:val="0"/>
              <w:autoSpaceDN w:val="0"/>
              <w:adjustRightInd w:val="0"/>
              <w:spacing w:after="0"/>
              <w:textAlignment w:val="baseline"/>
              <w:rPr>
                <w:ins w:id="88" w:author="ZTE" w:date="2025-06-06T16:49:49Z"/>
                <w:rFonts w:ascii="Arial" w:hAnsi="Arial" w:eastAsia="Malgun Gothic"/>
                <w:i/>
                <w:sz w:val="18"/>
                <w:lang w:eastAsia="ja-JP"/>
              </w:rPr>
            </w:pPr>
          </w:p>
        </w:tc>
        <w:tc>
          <w:tcPr>
            <w:tcW w:w="1588" w:type="dxa"/>
          </w:tcPr>
          <w:p>
            <w:pPr>
              <w:keepNext/>
              <w:keepLines/>
              <w:overflowPunct w:val="0"/>
              <w:autoSpaceDE w:val="0"/>
              <w:autoSpaceDN w:val="0"/>
              <w:adjustRightInd w:val="0"/>
              <w:spacing w:after="0"/>
              <w:textAlignment w:val="baseline"/>
              <w:rPr>
                <w:ins w:id="89" w:author="ZTE" w:date="2025-06-06T16:49:49Z"/>
                <w:rFonts w:ascii="Arial" w:hAnsi="Arial" w:eastAsia="Malgun Gothic"/>
                <w:sz w:val="18"/>
                <w:lang w:eastAsia="zh-CN"/>
              </w:rPr>
            </w:pPr>
            <w:ins w:id="90" w:author="ZTE" w:date="2025-06-06T16:49:49Z">
              <w:r>
                <w:rPr>
                  <w:rFonts w:ascii="Arial" w:hAnsi="Arial" w:eastAsia="Batang"/>
                  <w:sz w:val="18"/>
                  <w:lang w:eastAsia="en-GB"/>
                </w:rPr>
                <w:t>9.3.3.X</w:t>
              </w:r>
            </w:ins>
          </w:p>
        </w:tc>
        <w:tc>
          <w:tcPr>
            <w:tcW w:w="1757" w:type="dxa"/>
          </w:tcPr>
          <w:p>
            <w:pPr>
              <w:keepNext/>
              <w:keepLines/>
              <w:overflowPunct w:val="0"/>
              <w:autoSpaceDE w:val="0"/>
              <w:autoSpaceDN w:val="0"/>
              <w:adjustRightInd w:val="0"/>
              <w:spacing w:after="0"/>
              <w:textAlignment w:val="baseline"/>
              <w:rPr>
                <w:ins w:id="91" w:author="ZTE" w:date="2025-06-06T16:49:49Z"/>
                <w:rFonts w:ascii="Arial" w:hAnsi="Arial" w:eastAsia="Malgun Gothic"/>
                <w:sz w:val="18"/>
                <w:lang w:eastAsia="ja-JP"/>
              </w:rPr>
            </w:pPr>
          </w:p>
        </w:tc>
        <w:tc>
          <w:tcPr>
            <w:tcW w:w="1077" w:type="dxa"/>
          </w:tcPr>
          <w:p>
            <w:pPr>
              <w:keepNext/>
              <w:keepLines/>
              <w:overflowPunct w:val="0"/>
              <w:autoSpaceDE w:val="0"/>
              <w:autoSpaceDN w:val="0"/>
              <w:adjustRightInd w:val="0"/>
              <w:spacing w:after="0"/>
              <w:jc w:val="center"/>
              <w:textAlignment w:val="baseline"/>
              <w:rPr>
                <w:ins w:id="92" w:author="ZTE" w:date="2025-06-06T16:49:49Z"/>
                <w:rFonts w:ascii="Arial" w:hAnsi="Arial" w:eastAsia="Malgun Gothic"/>
                <w:sz w:val="18"/>
                <w:lang w:eastAsia="en-GB"/>
              </w:rPr>
            </w:pPr>
            <w:ins w:id="93" w:author="ZTE" w:date="2025-06-06T16:49:49Z">
              <w:r>
                <w:rPr>
                  <w:rFonts w:ascii="Arial" w:hAnsi="Arial" w:eastAsia="Malgun Gothic"/>
                  <w:sz w:val="18"/>
                  <w:lang w:eastAsia="en-GB"/>
                </w:rPr>
                <w:t>YES</w:t>
              </w:r>
            </w:ins>
          </w:p>
        </w:tc>
        <w:tc>
          <w:tcPr>
            <w:tcW w:w="1077" w:type="dxa"/>
          </w:tcPr>
          <w:p>
            <w:pPr>
              <w:keepNext/>
              <w:keepLines/>
              <w:overflowPunct w:val="0"/>
              <w:autoSpaceDE w:val="0"/>
              <w:autoSpaceDN w:val="0"/>
              <w:adjustRightInd w:val="0"/>
              <w:spacing w:after="0"/>
              <w:jc w:val="center"/>
              <w:textAlignment w:val="baseline"/>
              <w:rPr>
                <w:ins w:id="94" w:author="ZTE" w:date="2025-06-06T16:49:49Z"/>
                <w:rFonts w:ascii="Arial" w:hAnsi="Arial" w:eastAsia="Malgun Gothic"/>
                <w:sz w:val="18"/>
                <w:lang w:eastAsia="en-GB"/>
              </w:rPr>
            </w:pPr>
            <w:ins w:id="95" w:author="ZTE" w:date="2025-06-06T16:49:49Z">
              <w:r>
                <w:rPr>
                  <w:rFonts w:ascii="Arial" w:hAnsi="Arial" w:eastAsia="Malgun Gothic"/>
                  <w:sz w:val="18"/>
                  <w:lang w:eastAsia="en-GB"/>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maxnoofTAIforInactive</w:t>
            </w:r>
          </w:p>
        </w:tc>
        <w:tc>
          <w:tcPr>
            <w:tcW w:w="6519" w:type="dxa"/>
            <w:noWrap w:val="0"/>
            <w:vAlign w:val="top"/>
          </w:tcPr>
          <w:p>
            <w:pPr>
              <w:pStyle w:val="58"/>
              <w:rPr>
                <w:rFonts w:cs="Arial"/>
                <w:lang w:eastAsia="ja-JP"/>
              </w:rPr>
            </w:pPr>
            <w:r>
              <w:t>Maximum no. of TAIs for RRC Inactive.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numPr>
          <w:ilvl w:val="3"/>
          <w:numId w:val="0"/>
        </w:numPr>
        <w:ind w:right="200"/>
        <w:rPr>
          <w:ins w:id="96" w:author="ZTE" w:date="2025-03-07T10:43:29Z"/>
          <w:lang w:val="fr-FR"/>
        </w:rPr>
      </w:pPr>
      <w:ins w:id="97" w:author="ZTE" w:date="2025-03-07T10:43:29Z">
        <w:bookmarkStart w:id="260" w:name="_Toc106109308"/>
        <w:bookmarkStart w:id="261" w:name="_Toc107409766"/>
        <w:bookmarkStart w:id="262" w:name="_Toc99123632"/>
        <w:bookmarkStart w:id="263" w:name="_Toc112756955"/>
        <w:bookmarkStart w:id="264" w:name="_Toc169665226"/>
        <w:bookmarkStart w:id="265" w:name="_Toc99662437"/>
        <w:bookmarkStart w:id="266" w:name="_Toc105174310"/>
        <w:bookmarkStart w:id="267" w:name="_Toc105152504"/>
        <w:r>
          <w:rPr>
            <w:lang w:val="fr-FR"/>
          </w:rPr>
          <w:t>9.3.1.</w:t>
        </w:r>
      </w:ins>
      <w:ins w:id="98" w:author="ZTE" w:date="2025-03-07T10:43:29Z">
        <w:r>
          <w:rPr>
            <w:rFonts w:hint="eastAsia"/>
            <w:lang w:val="en-US" w:eastAsia="zh-CN"/>
          </w:rPr>
          <w:t>x</w:t>
        </w:r>
      </w:ins>
      <w:ins w:id="99" w:author="ZTE" w:date="2025-03-07T10:43:29Z">
        <w:r>
          <w:rPr>
            <w:lang w:val="fr-FR"/>
          </w:rPr>
          <w:tab/>
        </w:r>
      </w:ins>
      <w:ins w:id="100" w:author="ZTE" w:date="2025-03-07T10:43:29Z">
        <w:r>
          <w:rPr>
            <w:rFonts w:hint="eastAsia"/>
            <w:lang w:val="en-US" w:eastAsia="zh-CN"/>
          </w:rPr>
          <w:t>LP-WUSPS</w:t>
        </w:r>
      </w:ins>
      <w:ins w:id="101" w:author="ZTE" w:date="2025-03-07T10:43:29Z">
        <w:r>
          <w:rPr>
            <w:lang w:val="fr-FR"/>
          </w:rPr>
          <w:t xml:space="preserve"> Assistance Information</w:t>
        </w:r>
      </w:ins>
    </w:p>
    <w:p>
      <w:pPr>
        <w:rPr>
          <w:ins w:id="102" w:author="ZTE" w:date="2025-03-07T10:43:29Z"/>
          <w:lang w:eastAsia="zh-CN"/>
        </w:rPr>
      </w:pPr>
      <w:ins w:id="103" w:author="ZTE" w:date="2025-03-07T10:43:29Z">
        <w:r>
          <w:rPr/>
          <w:t xml:space="preserve">This IE provides the information related to </w:t>
        </w:r>
      </w:ins>
      <w:ins w:id="104" w:author="ZTE" w:date="2025-03-07T10:43:29Z">
        <w:r>
          <w:rPr>
            <w:rFonts w:hint="eastAsia"/>
            <w:lang w:val="en-US" w:eastAsia="zh-CN"/>
          </w:rPr>
          <w:t xml:space="preserve">LP-WUS </w:t>
        </w:r>
      </w:ins>
      <w:ins w:id="105" w:author="ZTE" w:date="2025-03-07T10:43:29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 w:date="2025-03-07T10:43:29Z"/>
        </w:trPr>
        <w:tc>
          <w:tcPr>
            <w:tcW w:w="2551" w:type="dxa"/>
            <w:noWrap w:val="0"/>
            <w:vAlign w:val="top"/>
          </w:tcPr>
          <w:p>
            <w:pPr>
              <w:pStyle w:val="56"/>
              <w:rPr>
                <w:ins w:id="107" w:author="ZTE" w:date="2025-03-07T10:43:29Z"/>
                <w:lang w:eastAsia="ja-JP"/>
              </w:rPr>
            </w:pPr>
            <w:ins w:id="108" w:author="ZTE" w:date="2025-03-07T10:43:29Z">
              <w:r>
                <w:rPr>
                  <w:lang w:eastAsia="ja-JP"/>
                </w:rPr>
                <w:t>IE/Group Name</w:t>
              </w:r>
            </w:ins>
          </w:p>
        </w:tc>
        <w:tc>
          <w:tcPr>
            <w:tcW w:w="1020" w:type="dxa"/>
            <w:noWrap w:val="0"/>
            <w:vAlign w:val="top"/>
          </w:tcPr>
          <w:p>
            <w:pPr>
              <w:pStyle w:val="56"/>
              <w:rPr>
                <w:ins w:id="109" w:author="ZTE" w:date="2025-03-07T10:43:29Z"/>
                <w:lang w:eastAsia="ja-JP"/>
              </w:rPr>
            </w:pPr>
            <w:ins w:id="110" w:author="ZTE" w:date="2025-03-07T10:43:29Z">
              <w:r>
                <w:rPr>
                  <w:lang w:eastAsia="ja-JP"/>
                </w:rPr>
                <w:t>Presence</w:t>
              </w:r>
            </w:ins>
          </w:p>
        </w:tc>
        <w:tc>
          <w:tcPr>
            <w:tcW w:w="1474" w:type="dxa"/>
            <w:noWrap w:val="0"/>
            <w:vAlign w:val="top"/>
          </w:tcPr>
          <w:p>
            <w:pPr>
              <w:pStyle w:val="56"/>
              <w:rPr>
                <w:ins w:id="111" w:author="ZTE" w:date="2025-03-07T10:43:29Z"/>
                <w:lang w:eastAsia="ja-JP"/>
              </w:rPr>
            </w:pPr>
            <w:ins w:id="112" w:author="ZTE" w:date="2025-03-07T10:43:29Z">
              <w:r>
                <w:rPr>
                  <w:lang w:eastAsia="ja-JP"/>
                </w:rPr>
                <w:t>Range</w:t>
              </w:r>
            </w:ins>
          </w:p>
        </w:tc>
        <w:tc>
          <w:tcPr>
            <w:tcW w:w="1871" w:type="dxa"/>
            <w:noWrap w:val="0"/>
            <w:vAlign w:val="top"/>
          </w:tcPr>
          <w:p>
            <w:pPr>
              <w:pStyle w:val="56"/>
              <w:rPr>
                <w:ins w:id="113" w:author="ZTE" w:date="2025-03-07T10:43:29Z"/>
                <w:lang w:eastAsia="ja-JP"/>
              </w:rPr>
            </w:pPr>
            <w:ins w:id="114" w:author="ZTE" w:date="2025-03-07T10:43:29Z">
              <w:r>
                <w:rPr>
                  <w:lang w:eastAsia="ja-JP"/>
                </w:rPr>
                <w:t>IE type and reference</w:t>
              </w:r>
            </w:ins>
          </w:p>
        </w:tc>
        <w:tc>
          <w:tcPr>
            <w:tcW w:w="2891" w:type="dxa"/>
            <w:noWrap w:val="0"/>
            <w:vAlign w:val="top"/>
          </w:tcPr>
          <w:p>
            <w:pPr>
              <w:pStyle w:val="56"/>
              <w:rPr>
                <w:ins w:id="115" w:author="ZTE" w:date="2025-03-07T10:43:29Z"/>
                <w:lang w:eastAsia="ja-JP"/>
              </w:rPr>
            </w:pPr>
            <w:ins w:id="116" w:author="ZTE" w:date="2025-03-07T10:43: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 w:date="2025-03-07T10:43:29Z"/>
        </w:trPr>
        <w:tc>
          <w:tcPr>
            <w:tcW w:w="2551" w:type="dxa"/>
            <w:noWrap w:val="0"/>
            <w:vAlign w:val="top"/>
          </w:tcPr>
          <w:p>
            <w:pPr>
              <w:pStyle w:val="58"/>
              <w:rPr>
                <w:ins w:id="118" w:author="ZTE" w:date="2025-03-07T10:43:29Z"/>
                <w:lang w:eastAsia="ja-JP"/>
              </w:rPr>
            </w:pPr>
            <w:ins w:id="119" w:author="ZTE" w:date="2025-03-07T10:43:29Z">
              <w:r>
                <w:rPr>
                  <w:rFonts w:hint="eastAsia"/>
                  <w:lang w:val="en-US" w:eastAsia="zh-CN"/>
                </w:rPr>
                <w:t xml:space="preserve">LP-WUS </w:t>
              </w:r>
            </w:ins>
            <w:ins w:id="120" w:author="ZTE" w:date="2025-03-07T10:43:29Z">
              <w:r>
                <w:rPr>
                  <w:lang w:eastAsia="ja-JP"/>
                </w:rPr>
                <w:t>CN Subgroup ID</w:t>
              </w:r>
            </w:ins>
          </w:p>
        </w:tc>
        <w:tc>
          <w:tcPr>
            <w:tcW w:w="1020" w:type="dxa"/>
            <w:noWrap w:val="0"/>
            <w:vAlign w:val="top"/>
          </w:tcPr>
          <w:p>
            <w:pPr>
              <w:pStyle w:val="58"/>
              <w:rPr>
                <w:ins w:id="121" w:author="ZTE" w:date="2025-03-07T10:43:29Z"/>
                <w:lang w:eastAsia="ja-JP"/>
              </w:rPr>
            </w:pPr>
            <w:ins w:id="122" w:author="ZTE" w:date="2025-03-07T10:43:29Z">
              <w:r>
                <w:rPr>
                  <w:lang w:eastAsia="ja-JP"/>
                </w:rPr>
                <w:t>M</w:t>
              </w:r>
            </w:ins>
          </w:p>
        </w:tc>
        <w:tc>
          <w:tcPr>
            <w:tcW w:w="1474" w:type="dxa"/>
            <w:noWrap w:val="0"/>
            <w:vAlign w:val="top"/>
          </w:tcPr>
          <w:p>
            <w:pPr>
              <w:pStyle w:val="58"/>
              <w:rPr>
                <w:ins w:id="123" w:author="ZTE" w:date="2025-03-07T10:43:29Z"/>
                <w:i/>
                <w:lang w:eastAsia="ja-JP"/>
              </w:rPr>
            </w:pPr>
          </w:p>
        </w:tc>
        <w:tc>
          <w:tcPr>
            <w:tcW w:w="1871" w:type="dxa"/>
            <w:noWrap w:val="0"/>
            <w:vAlign w:val="top"/>
          </w:tcPr>
          <w:p>
            <w:pPr>
              <w:pStyle w:val="58"/>
              <w:rPr>
                <w:ins w:id="124" w:author="ZTE" w:date="2025-03-07T10:43:29Z"/>
                <w:lang w:eastAsia="ja-JP"/>
              </w:rPr>
            </w:pPr>
            <w:ins w:id="125" w:author="ZTE" w:date="2025-03-07T10:43:29Z">
              <w:r>
                <w:rPr>
                  <w:lang w:eastAsia="zh-CN"/>
                </w:rPr>
                <w:t>[FFS] INTEGER (0..</w:t>
              </w:r>
            </w:ins>
            <w:ins w:id="126" w:author="ZTE" w:date="2025-03-07T10:43:29Z">
              <w:r>
                <w:rPr>
                  <w:rFonts w:hint="eastAsia"/>
                  <w:lang w:val="en-US" w:eastAsia="zh-CN"/>
                </w:rPr>
                <w:t>31</w:t>
              </w:r>
            </w:ins>
            <w:ins w:id="127" w:author="ZTE" w:date="2025-03-07T10:43:29Z">
              <w:r>
                <w:rPr>
                  <w:lang w:eastAsia="zh-CN"/>
                </w:rPr>
                <w:t>, …)</w:t>
              </w:r>
            </w:ins>
          </w:p>
        </w:tc>
        <w:tc>
          <w:tcPr>
            <w:tcW w:w="2891" w:type="dxa"/>
            <w:noWrap w:val="0"/>
            <w:vAlign w:val="top"/>
          </w:tcPr>
          <w:p>
            <w:pPr>
              <w:pStyle w:val="58"/>
              <w:rPr>
                <w:ins w:id="128" w:author="ZTE" w:date="2025-03-07T10:43:29Z"/>
                <w:lang w:eastAsia="ja-JP"/>
              </w:rPr>
            </w:pPr>
          </w:p>
        </w:tc>
      </w:tr>
      <w:bookmarkEnd w:id="260"/>
      <w:bookmarkEnd w:id="261"/>
      <w:bookmarkEnd w:id="262"/>
      <w:bookmarkEnd w:id="263"/>
      <w:bookmarkEnd w:id="264"/>
      <w:bookmarkEnd w:id="265"/>
      <w:bookmarkEnd w:id="266"/>
      <w:bookmarkEnd w:id="267"/>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pPr>
      <w:bookmarkStart w:id="268" w:name="_Toc97891520"/>
      <w:bookmarkStart w:id="269" w:name="_Toc106109390"/>
      <w:bookmarkStart w:id="270" w:name="_Toc99662508"/>
      <w:bookmarkStart w:id="271" w:name="_Toc105152586"/>
      <w:bookmarkStart w:id="272" w:name="_Toc162973889"/>
      <w:bookmarkStart w:id="273" w:name="_Toc64446516"/>
      <w:bookmarkStart w:id="274" w:name="_Toc88652476"/>
      <w:bookmarkStart w:id="275" w:name="_Toc99123702"/>
      <w:bookmarkStart w:id="276" w:name="_Toc107409848"/>
      <w:bookmarkStart w:id="277" w:name="_Toc112757037"/>
      <w:bookmarkStart w:id="278" w:name="_Toc105174392"/>
      <w:bookmarkStart w:id="279" w:name="_Toc73982386"/>
      <w:r>
        <w:t>9.3.3.</w:t>
      </w:r>
      <w:r>
        <w:rPr>
          <w:lang w:val="en-US" w:eastAsia="zh-CN"/>
        </w:rPr>
        <w:t>52</w:t>
      </w:r>
      <w:r>
        <w:tab/>
      </w:r>
      <w:r>
        <w:rPr>
          <w:rFonts w:hint="eastAsia"/>
          <w:lang w:val="en-US" w:eastAsia="zh-CN"/>
        </w:rPr>
        <w:t xml:space="preserve">Extended </w:t>
      </w:r>
      <w:r>
        <w:t>UE Identity Index Value</w:t>
      </w:r>
      <w:bookmarkEnd w:id="268"/>
      <w:bookmarkEnd w:id="269"/>
      <w:bookmarkEnd w:id="270"/>
      <w:bookmarkEnd w:id="271"/>
      <w:bookmarkEnd w:id="272"/>
      <w:bookmarkEnd w:id="273"/>
      <w:bookmarkEnd w:id="274"/>
      <w:bookmarkEnd w:id="275"/>
      <w:bookmarkEnd w:id="276"/>
      <w:bookmarkEnd w:id="277"/>
      <w:bookmarkEnd w:id="278"/>
      <w:bookmarkEnd w:id="279"/>
    </w:p>
    <w:p>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and Paging Occasion as specified in TS 36.304 [29], the Paging Frame and Paging Occasion for eDRX and the UE_ID based subgroup ID</w:t>
      </w:r>
      <w:ins w:id="129" w:author="ZTE" w:date="2025-06-06T16:50:16Z">
        <w:r>
          <w:rPr/>
          <w:t xml:space="preserve"> for PEI</w:t>
        </w:r>
      </w:ins>
      <w:r>
        <w:t xml:space="preserve"> as specified in TS 38.304 [12].</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474" w:type="dxa"/>
          </w:tcPr>
          <w:p>
            <w:pPr>
              <w:pStyle w:val="56"/>
              <w:rPr>
                <w:rFonts w:cs="Arial"/>
                <w:lang w:eastAsia="ja-JP"/>
              </w:rPr>
            </w:pPr>
            <w:r>
              <w:rPr>
                <w:rFonts w:cs="Arial"/>
                <w:lang w:eastAsia="ja-JP"/>
              </w:rPr>
              <w:t>Range</w:t>
            </w:r>
          </w:p>
        </w:tc>
        <w:tc>
          <w:tcPr>
            <w:tcW w:w="1874" w:type="dxa"/>
          </w:tcPr>
          <w:p>
            <w:pPr>
              <w:pStyle w:val="56"/>
              <w:rPr>
                <w:rFonts w:cs="Arial"/>
                <w:lang w:eastAsia="ja-JP"/>
              </w:rPr>
            </w:pPr>
            <w:r>
              <w:rPr>
                <w:rFonts w:cs="Arial"/>
                <w:lang w:eastAsia="ja-JP"/>
              </w:rPr>
              <w:t>IE type and reference</w:t>
            </w:r>
          </w:p>
        </w:tc>
        <w:tc>
          <w:tcPr>
            <w:tcW w:w="2883" w:type="dxa"/>
          </w:tcPr>
          <w:p>
            <w:pPr>
              <w:pStyle w:val="56"/>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rFonts w:eastAsia="Batang" w:cs="Arial"/>
                <w:lang w:eastAsia="ja-JP"/>
              </w:rPr>
            </w:pPr>
            <w:r>
              <w:rPr>
                <w:rFonts w:hint="eastAsia"/>
                <w:lang w:val="en-US" w:eastAsia="zh-CN"/>
              </w:rPr>
              <w:t xml:space="preserve">Extended </w:t>
            </w:r>
            <w:r>
              <w:t>UE Identity Index Value</w:t>
            </w:r>
          </w:p>
        </w:tc>
        <w:tc>
          <w:tcPr>
            <w:tcW w:w="1020" w:type="dxa"/>
          </w:tcPr>
          <w:p>
            <w:pPr>
              <w:pStyle w:val="58"/>
              <w:rPr>
                <w:rFonts w:cs="Arial"/>
                <w:lang w:val="en-US" w:eastAsia="zh-CN"/>
              </w:rPr>
            </w:pPr>
            <w:r>
              <w:rPr>
                <w:rFonts w:hint="eastAsia" w:cs="Arial"/>
                <w:lang w:val="en-US" w:eastAsia="zh-CN"/>
              </w:rPr>
              <w:t>M</w:t>
            </w:r>
          </w:p>
        </w:tc>
        <w:tc>
          <w:tcPr>
            <w:tcW w:w="1474" w:type="dxa"/>
          </w:tcPr>
          <w:p>
            <w:pPr>
              <w:pStyle w:val="58"/>
              <w:rPr>
                <w:i/>
                <w:lang w:eastAsia="ja-JP"/>
              </w:rPr>
            </w:pPr>
          </w:p>
        </w:tc>
        <w:tc>
          <w:tcPr>
            <w:tcW w:w="1874" w:type="dxa"/>
          </w:tcPr>
          <w:p>
            <w:pPr>
              <w:pStyle w:val="58"/>
              <w:rPr>
                <w:lang w:eastAsia="ja-JP"/>
              </w:rPr>
            </w:pPr>
            <w:r>
              <w:rPr>
                <w:lang w:eastAsia="en-GB"/>
              </w:rPr>
              <w:t>BIT STRING (SIZE(1</w:t>
            </w:r>
            <w:r>
              <w:rPr>
                <w:rFonts w:hint="eastAsia"/>
                <w:lang w:val="en-US" w:eastAsia="zh-CN"/>
              </w:rPr>
              <w:t>6</w:t>
            </w:r>
            <w:r>
              <w:rPr>
                <w:lang w:eastAsia="en-GB"/>
              </w:rPr>
              <w:t>))</w:t>
            </w:r>
          </w:p>
        </w:tc>
        <w:tc>
          <w:tcPr>
            <w:tcW w:w="2883" w:type="dxa"/>
          </w:tcPr>
          <w:p>
            <w:pPr>
              <w:pStyle w:val="58"/>
              <w:rPr>
                <w:lang w:eastAsia="ja-JP"/>
              </w:rPr>
            </w:pPr>
          </w:p>
        </w:tc>
      </w:tr>
    </w:tbl>
    <w:p>
      <w:pPr>
        <w:rPr>
          <w:b/>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keepNext/>
        <w:keepLines/>
        <w:overflowPunct w:val="0"/>
        <w:autoSpaceDE w:val="0"/>
        <w:autoSpaceDN w:val="0"/>
        <w:adjustRightInd w:val="0"/>
        <w:spacing w:before="120"/>
        <w:ind w:left="1418" w:hanging="1418"/>
        <w:outlineLvl w:val="3"/>
        <w:rPr>
          <w:ins w:id="130" w:author="ZTE" w:date="2025-06-06T16:50:28Z"/>
          <w:rFonts w:ascii="Arial" w:hAnsi="Arial" w:eastAsia="Malgun Gothic"/>
          <w:sz w:val="24"/>
          <w:lang w:eastAsia="ko-KR"/>
        </w:rPr>
      </w:pPr>
      <w:ins w:id="131" w:author="ZTE" w:date="2025-06-06T16:50:28Z">
        <w:r>
          <w:rPr>
            <w:rFonts w:ascii="Arial" w:hAnsi="Arial" w:eastAsia="Malgun Gothic"/>
            <w:sz w:val="24"/>
            <w:lang w:eastAsia="ko-KR"/>
          </w:rPr>
          <w:t>9.3.3.</w:t>
        </w:r>
      </w:ins>
      <w:ins w:id="132" w:author="ZTE" w:date="2025-06-06T16:50:28Z">
        <w:r>
          <w:rPr>
            <w:rFonts w:ascii="Arial" w:hAnsi="Arial" w:eastAsia="Malgun Gothic"/>
            <w:sz w:val="24"/>
            <w:lang w:val="en-US" w:eastAsia="zh-CN"/>
          </w:rPr>
          <w:t>X</w:t>
        </w:r>
      </w:ins>
      <w:ins w:id="133" w:author="ZTE" w:date="2025-06-06T16:50:28Z">
        <w:r>
          <w:rPr>
            <w:rFonts w:ascii="Arial" w:hAnsi="Arial" w:eastAsia="Malgun Gothic"/>
            <w:sz w:val="24"/>
            <w:lang w:eastAsia="ko-KR"/>
          </w:rPr>
          <w:tab/>
        </w:r>
      </w:ins>
      <w:ins w:id="134" w:author="ZTE" w:date="2025-06-06T16:50:28Z">
        <w:r>
          <w:rPr>
            <w:rFonts w:ascii="Arial" w:hAnsi="Arial" w:eastAsia="Malgun Gothic"/>
            <w:sz w:val="24"/>
            <w:lang w:val="en-US" w:eastAsia="zh-CN"/>
          </w:rPr>
          <w:t xml:space="preserve">Further Extended </w:t>
        </w:r>
      </w:ins>
      <w:ins w:id="135" w:author="ZTE" w:date="2025-06-06T16:50:28Z">
        <w:r>
          <w:rPr>
            <w:rFonts w:ascii="Arial" w:hAnsi="Arial" w:eastAsia="Malgun Gothic"/>
            <w:sz w:val="24"/>
            <w:lang w:eastAsia="ko-KR"/>
          </w:rPr>
          <w:t>UE Identity Index Value</w:t>
        </w:r>
      </w:ins>
    </w:p>
    <w:p>
      <w:pPr>
        <w:keepNext/>
        <w:overflowPunct w:val="0"/>
        <w:autoSpaceDE w:val="0"/>
        <w:autoSpaceDN w:val="0"/>
        <w:adjustRightInd w:val="0"/>
        <w:rPr>
          <w:ins w:id="136" w:author="ZTE" w:date="2025-06-06T16:50:28Z"/>
          <w:rFonts w:eastAsia="Malgun Gothic"/>
          <w:lang w:eastAsia="zh-CN"/>
        </w:rPr>
      </w:pPr>
      <w:ins w:id="137" w:author="ZTE" w:date="2025-06-06T16:50:28Z">
        <w:r>
          <w:rPr>
            <w:rFonts w:eastAsia="Malgun Gothic"/>
            <w:lang w:eastAsia="zh-CN"/>
          </w:rPr>
          <w:t xml:space="preserve">This IE </w:t>
        </w:r>
      </w:ins>
      <w:ins w:id="138" w:author="ZTE" w:date="2025-06-06T16:50:28Z">
        <w:r>
          <w:rPr>
            <w:rFonts w:eastAsia="Malgun Gothic"/>
            <w:lang w:eastAsia="ko-KR"/>
          </w:rPr>
          <w:t xml:space="preserve">is used by the </w:t>
        </w:r>
      </w:ins>
      <w:ins w:id="139" w:author="ZTE" w:date="2025-06-06T16:50:28Z">
        <w:r>
          <w:rPr>
            <w:rFonts w:eastAsia="Malgun Gothic"/>
            <w:lang w:eastAsia="zh-CN"/>
          </w:rPr>
          <w:t>NG-RAN node</w:t>
        </w:r>
      </w:ins>
      <w:ins w:id="140" w:author="ZTE" w:date="2025-06-06T16:50:28Z">
        <w:r>
          <w:rPr>
            <w:rFonts w:eastAsia="Malgun Gothic"/>
            <w:lang w:eastAsia="ko-KR"/>
          </w:rPr>
          <w:t xml:space="preserve"> to calculate the Paging Frame and Paging Occasion for eDRX and the UE_ID based subgroup ID for PEI and LP-WUS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ZTE" w:date="2025-06-06T16:50:28Z"/>
        </w:trPr>
        <w:tc>
          <w:tcPr>
            <w:tcW w:w="25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2" w:author="ZTE" w:date="2025-06-06T16:50:28Z"/>
                <w:rFonts w:ascii="Arial" w:hAnsi="Arial" w:eastAsia="Calibri" w:cs="Arial"/>
                <w:b/>
                <w:kern w:val="2"/>
                <w:sz w:val="18"/>
                <w:szCs w:val="22"/>
                <w:lang w:eastAsia="ja-JP"/>
                <w14:ligatures w14:val="standardContextual"/>
              </w:rPr>
            </w:pPr>
            <w:ins w:id="143" w:author="ZTE" w:date="2025-06-06T16:50:28Z">
              <w:r>
                <w:rPr>
                  <w:rFonts w:ascii="Arial" w:hAnsi="Arial" w:eastAsia="Calibri" w:cs="Arial"/>
                  <w:b/>
                  <w:kern w:val="2"/>
                  <w:sz w:val="18"/>
                  <w:szCs w:val="22"/>
                  <w:lang w:eastAsia="ja-JP"/>
                  <w14:ligatures w14:val="standardContextual"/>
                </w:rPr>
                <w:t>IE/Group Name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4" w:author="ZTE" w:date="2025-06-06T16:50:28Z"/>
                <w:rFonts w:ascii="Arial" w:hAnsi="Arial" w:eastAsia="Calibri" w:cs="Arial"/>
                <w:b/>
                <w:kern w:val="2"/>
                <w:sz w:val="18"/>
                <w:szCs w:val="22"/>
                <w:lang w:eastAsia="ja-JP"/>
                <w14:ligatures w14:val="standardContextual"/>
              </w:rPr>
            </w:pPr>
            <w:ins w:id="145" w:author="ZTE" w:date="2025-06-06T16:50:28Z">
              <w:r>
                <w:rPr>
                  <w:rFonts w:ascii="Arial" w:hAnsi="Arial" w:eastAsia="Calibri" w:cs="Arial"/>
                  <w:b/>
                  <w:kern w:val="2"/>
                  <w:sz w:val="18"/>
                  <w:szCs w:val="22"/>
                  <w:lang w:eastAsia="ja-JP"/>
                  <w14:ligatures w14:val="standardContextual"/>
                </w:rPr>
                <w:t>Presence</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6" w:author="ZTE" w:date="2025-06-06T16:50:28Z"/>
                <w:rFonts w:ascii="Arial" w:hAnsi="Arial" w:eastAsia="Calibri" w:cs="Arial"/>
                <w:b/>
                <w:kern w:val="2"/>
                <w:sz w:val="18"/>
                <w:szCs w:val="22"/>
                <w:lang w:eastAsia="ja-JP"/>
                <w14:ligatures w14:val="standardContextual"/>
              </w:rPr>
            </w:pPr>
            <w:ins w:id="147" w:author="ZTE" w:date="2025-06-06T16:50:28Z">
              <w:r>
                <w:rPr>
                  <w:rFonts w:ascii="Arial" w:hAnsi="Arial" w:eastAsia="Calibri" w:cs="Arial"/>
                  <w:b/>
                  <w:kern w:val="2"/>
                  <w:sz w:val="18"/>
                  <w:szCs w:val="22"/>
                  <w:lang w:eastAsia="ja-JP"/>
                  <w14:ligatures w14:val="standardContextual"/>
                </w:rPr>
                <w:t>Range</w:t>
              </w:r>
            </w:ins>
          </w:p>
        </w:tc>
        <w:tc>
          <w:tcPr>
            <w:tcW w:w="18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8" w:author="ZTE" w:date="2025-06-06T16:50:28Z"/>
                <w:rFonts w:ascii="Arial" w:hAnsi="Arial" w:eastAsia="Calibri" w:cs="Arial"/>
                <w:b/>
                <w:kern w:val="2"/>
                <w:sz w:val="18"/>
                <w:szCs w:val="22"/>
                <w:lang w:eastAsia="ja-JP"/>
                <w14:ligatures w14:val="standardContextual"/>
              </w:rPr>
            </w:pPr>
            <w:ins w:id="149" w:author="ZTE" w:date="2025-06-06T16:50:28Z">
              <w:r>
                <w:rPr>
                  <w:rFonts w:ascii="Arial" w:hAnsi="Arial" w:eastAsia="Calibri" w:cs="Arial"/>
                  <w:b/>
                  <w:kern w:val="2"/>
                  <w:sz w:val="18"/>
                  <w:szCs w:val="22"/>
                  <w:lang w:eastAsia="ja-JP"/>
                  <w14:ligatures w14:val="standardContextual"/>
                </w:rPr>
                <w:t>IE type and reference</w:t>
              </w:r>
            </w:ins>
          </w:p>
        </w:tc>
        <w:tc>
          <w:tcPr>
            <w:tcW w:w="2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0" w:author="ZTE" w:date="2025-06-06T16:50:28Z"/>
                <w:rFonts w:ascii="Arial" w:hAnsi="Arial" w:eastAsia="Calibri" w:cs="Arial"/>
                <w:b/>
                <w:kern w:val="2"/>
                <w:sz w:val="18"/>
                <w:szCs w:val="22"/>
                <w:lang w:eastAsia="ja-JP"/>
                <w14:ligatures w14:val="standardContextual"/>
              </w:rPr>
            </w:pPr>
            <w:ins w:id="151" w:author="ZTE" w:date="2025-06-06T16:50:28Z">
              <w:r>
                <w:rPr>
                  <w:rFonts w:ascii="Arial" w:hAnsi="Arial" w:eastAsia="Calibri" w:cs="Arial"/>
                  <w:b/>
                  <w:kern w:val="2"/>
                  <w:sz w:val="18"/>
                  <w:szCs w:val="22"/>
                  <w:lang w:eastAsia="ja-JP"/>
                  <w14:ligatures w14:val="standardContextu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ZTE" w:date="2025-06-06T16:50:28Z"/>
        </w:trPr>
        <w:tc>
          <w:tcPr>
            <w:tcW w:w="25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3" w:author="ZTE" w:date="2025-06-06T16:50:28Z"/>
                <w:rFonts w:ascii="Arial" w:hAnsi="Arial" w:eastAsia="Batang" w:cs="Arial"/>
                <w:kern w:val="2"/>
                <w:sz w:val="18"/>
                <w:szCs w:val="22"/>
                <w:lang w:eastAsia="ja-JP"/>
                <w14:ligatures w14:val="standardContextual"/>
              </w:rPr>
            </w:pPr>
            <w:ins w:id="154" w:author="ZTE" w:date="2025-06-06T16:50:28Z">
              <w:r>
                <w:rPr>
                  <w:rFonts w:ascii="Arial" w:hAnsi="Arial" w:eastAsia="Calibri" w:cs="Arial"/>
                  <w:kern w:val="2"/>
                  <w:sz w:val="18"/>
                  <w:szCs w:val="22"/>
                  <w:lang w:val="en-US" w:eastAsia="zh-CN"/>
                  <w14:ligatures w14:val="standardContextual"/>
                </w:rPr>
                <w:t xml:space="preserve">Further Extended </w:t>
              </w:r>
            </w:ins>
            <w:ins w:id="155" w:author="ZTE" w:date="2025-06-06T16:50:28Z">
              <w:r>
                <w:rPr>
                  <w:rFonts w:ascii="Arial" w:hAnsi="Arial" w:eastAsia="Calibri" w:cs="Arial"/>
                  <w:kern w:val="2"/>
                  <w:sz w:val="18"/>
                  <w:szCs w:val="22"/>
                  <w14:ligatures w14:val="standardContextual"/>
                </w:rPr>
                <w:t>UE Identity Index Value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6" w:author="ZTE" w:date="2025-06-06T16:50:28Z"/>
                <w:rFonts w:ascii="Arial" w:hAnsi="Arial" w:eastAsia="Malgun Gothic" w:cs="Arial"/>
                <w:kern w:val="2"/>
                <w:sz w:val="18"/>
                <w:szCs w:val="22"/>
                <w:lang w:val="en-US" w:eastAsia="zh-CN"/>
                <w14:ligatures w14:val="standardContextual"/>
              </w:rPr>
            </w:pPr>
            <w:ins w:id="157" w:author="ZTE" w:date="2025-06-06T16:50:28Z">
              <w:r>
                <w:rPr>
                  <w:rFonts w:ascii="Arial" w:hAnsi="Arial" w:eastAsia="Calibri" w:cs="Arial"/>
                  <w:kern w:val="2"/>
                  <w:sz w:val="18"/>
                  <w:szCs w:val="22"/>
                  <w:lang w:val="en-US" w:eastAsia="zh-CN"/>
                  <w14:ligatures w14:val="standardContextual"/>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8" w:author="ZTE" w:date="2025-06-06T16:50:28Z"/>
                <w:rFonts w:ascii="Arial" w:hAnsi="Arial" w:eastAsia="Calibri"/>
                <w:i/>
                <w:kern w:val="2"/>
                <w:sz w:val="18"/>
                <w:szCs w:val="22"/>
                <w:lang w:eastAsia="ja-JP"/>
                <w14:ligatures w14:val="standardContextual"/>
              </w:rPr>
            </w:pPr>
          </w:p>
        </w:tc>
        <w:tc>
          <w:tcPr>
            <w:tcW w:w="18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9" w:author="ZTE" w:date="2025-06-06T16:50:28Z"/>
                <w:rFonts w:ascii="Arial" w:hAnsi="Arial" w:eastAsia="Calibri" w:cs="Arial"/>
                <w:kern w:val="2"/>
                <w:sz w:val="18"/>
                <w:szCs w:val="22"/>
                <w:lang w:eastAsia="ja-JP"/>
                <w14:ligatures w14:val="standardContextual"/>
              </w:rPr>
            </w:pPr>
            <w:ins w:id="160" w:author="ZTE" w:date="2025-06-06T16:50:28Z">
              <w:r>
                <w:rPr>
                  <w:rFonts w:ascii="Arial" w:hAnsi="Arial" w:eastAsia="Calibri" w:cs="Arial"/>
                  <w:kern w:val="2"/>
                  <w:sz w:val="18"/>
                  <w:szCs w:val="22"/>
                  <w:lang w:eastAsia="en-GB"/>
                  <w14:ligatures w14:val="standardContextual"/>
                </w:rPr>
                <w:t>BIT STRING (SIZE(20))</w:t>
              </w:r>
            </w:ins>
          </w:p>
        </w:tc>
        <w:tc>
          <w:tcPr>
            <w:tcW w:w="2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61" w:author="ZTE" w:date="2025-06-06T16:50:28Z"/>
                <w:rFonts w:ascii="Arial" w:hAnsi="Arial" w:eastAsia="Calibri" w:cs="Arial"/>
                <w:kern w:val="2"/>
                <w:sz w:val="18"/>
                <w:szCs w:val="22"/>
                <w:lang w:eastAsia="ja-JP"/>
                <w14:ligatures w14:val="standardContextual"/>
              </w:rPr>
            </w:pPr>
            <w:ins w:id="162" w:author="ZTE" w:date="2025-06-06T16:50:28Z">
              <w:r>
                <w:rPr>
                  <w:rFonts w:ascii="Arial" w:hAnsi="Arial" w:eastAsia="Calibri" w:cs="Arial"/>
                  <w:kern w:val="2"/>
                  <w:sz w:val="18"/>
                  <w:szCs w:val="22"/>
                  <w14:ligatures w14:val="standardContextual"/>
                </w:rPr>
                <w:t>Encoded as 5G-S-TMSI mod 1048576.</w:t>
              </w:r>
            </w:ins>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rFonts w:hint="eastAsia"/>
          <w:color w:val="FF0000"/>
          <w:lang w:val="en-US" w:eastAsia="zh-CN"/>
        </w:rPr>
      </w:pPr>
    </w:p>
    <w:p>
      <w:pPr>
        <w:pStyle w:val="5"/>
        <w:numPr>
          <w:ilvl w:val="0"/>
          <w:numId w:val="0"/>
        </w:numPr>
        <w:ind w:leftChars="0" w:right="200" w:rightChars="100"/>
      </w:pPr>
      <w:bookmarkStart w:id="280" w:name="_Toc88652508"/>
      <w:bookmarkStart w:id="281" w:name="_Toc107409904"/>
      <w:bookmarkStart w:id="282" w:name="_Toc36555156"/>
      <w:bookmarkStart w:id="283" w:name="_Toc106109446"/>
      <w:bookmarkStart w:id="284" w:name="_Toc29504976"/>
      <w:bookmarkStart w:id="285" w:name="_Toc45720807"/>
      <w:bookmarkStart w:id="286" w:name="_Toc29504392"/>
      <w:bookmarkStart w:id="287" w:name="_Toc73982418"/>
      <w:bookmarkStart w:id="288" w:name="_Toc45898076"/>
      <w:bookmarkStart w:id="289" w:name="_Toc64446548"/>
      <w:bookmarkStart w:id="290" w:name="_Toc99662563"/>
      <w:bookmarkStart w:id="291" w:name="_Toc105174448"/>
      <w:bookmarkStart w:id="292" w:name="_Toc51746283"/>
      <w:bookmarkStart w:id="293" w:name="_Toc99123757"/>
      <w:bookmarkStart w:id="294" w:name="_Toc45798687"/>
      <w:bookmarkStart w:id="295" w:name="_Toc20955355"/>
      <w:bookmarkStart w:id="296" w:name="_Toc29503808"/>
      <w:bookmarkStart w:id="297" w:name="_Toc45652555"/>
      <w:bookmarkStart w:id="298" w:name="_Toc169665401"/>
      <w:bookmarkStart w:id="299" w:name="_Toc36553429"/>
      <w:bookmarkStart w:id="300" w:name="_Toc45658987"/>
      <w:bookmarkStart w:id="301" w:name="_Toc112757093"/>
      <w:bookmarkStart w:id="302" w:name="_Toc97891552"/>
      <w:bookmarkStart w:id="303" w:name="_Toc105152642"/>
      <w:r>
        <w:t>9.4.4</w:t>
      </w:r>
      <w:r>
        <w:tab/>
      </w:r>
      <w:r>
        <w:t>PDU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lang w:eastAsia="zh-CN"/>
        </w:rPr>
      </w:pPr>
      <w:r>
        <w:rPr>
          <w:snapToGrid w:val="0"/>
          <w:lang w:eastAsia="zh-CN"/>
        </w:rPr>
        <w:tab/>
      </w:r>
      <w:r>
        <w:rPr>
          <w:snapToGrid w:val="0"/>
          <w:lang w:eastAsia="zh-CN"/>
        </w:rPr>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rFonts w:eastAsia="宋体"/>
          <w:snapToGrid w:val="0"/>
          <w:lang w:eastAsia="zh-CN"/>
        </w:rPr>
      </w:pPr>
      <w:r>
        <w:rPr>
          <w:snapToGrid w:val="0"/>
        </w:rPr>
        <w:tab/>
      </w:r>
      <w:r>
        <w:rPr>
          <w:snapToGrid w:val="0"/>
        </w:rPr>
        <w:t>AssistanceDataForPaging,</w:t>
      </w:r>
    </w:p>
    <w:p>
      <w:pPr>
        <w:pStyle w:val="69"/>
        <w:rPr>
          <w:snapToGrid w:val="0"/>
        </w:rPr>
      </w:pPr>
      <w:r>
        <w:rPr>
          <w:rFonts w:eastAsia="宋体"/>
          <w:snapToGrid w:val="0"/>
        </w:rPr>
        <w:tab/>
      </w:r>
      <w:r>
        <w:rPr>
          <w:rFonts w:eastAsia="宋体"/>
          <w:snapToGrid w:val="0"/>
        </w:rPr>
        <w:t>AssociatedSessionID,</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ins w:id="163" w:author="ZTE" w:date="2025-03-07T10:44:04Z"/>
          <w:snapToGrid w:val="0"/>
        </w:rPr>
      </w:pPr>
      <w:r>
        <w:rPr>
          <w:snapToGrid w:val="0"/>
        </w:rPr>
        <w:tab/>
      </w:r>
      <w:r>
        <w:rPr>
          <w:snapToGrid w:val="0"/>
        </w:rPr>
        <w:t>LocationReportingRequestType,</w:t>
      </w:r>
    </w:p>
    <w:p>
      <w:pPr>
        <w:pStyle w:val="69"/>
        <w:rPr>
          <w:rFonts w:hint="default" w:eastAsia="宋体"/>
          <w:snapToGrid w:val="0"/>
          <w:lang w:val="en-US" w:eastAsia="zh-CN"/>
        </w:rPr>
      </w:pPr>
      <w:ins w:id="164" w:author="ZTE" w:date="2025-03-07T10:44:04Z">
        <w:r>
          <w:rPr>
            <w:snapToGrid w:val="0"/>
          </w:rPr>
          <w:tab/>
        </w:r>
      </w:ins>
      <w:ins w:id="165" w:author="ZTE" w:date="2025-03-07T10:44:04Z">
        <w:r>
          <w:rPr>
            <w:rFonts w:hint="eastAsia"/>
            <w:snapToGrid w:val="0"/>
            <w:lang w:val="en-US" w:eastAsia="zh-CN"/>
          </w:rPr>
          <w:t>LPWUSPSAssistanceInformation,</w:t>
        </w:r>
      </w:ins>
    </w:p>
    <w:p>
      <w:pPr>
        <w:pStyle w:val="69"/>
        <w:rPr>
          <w:snapToGrid w:val="0"/>
          <w:lang w:eastAsia="zh-CN"/>
        </w:rPr>
      </w:pPr>
      <w:r>
        <w:rPr>
          <w:rFonts w:hint="eastAsia"/>
          <w:snapToGrid w:val="0"/>
          <w:lang w:eastAsia="zh-CN"/>
        </w:rPr>
        <w:tab/>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lang w:eastAsia="zh-CN"/>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it-IT" w:eastAsia="zh-CN"/>
        </w:rPr>
      </w:pPr>
      <w:r>
        <w:rPr>
          <w:rFonts w:hint="eastAsia"/>
          <w:snapToGrid w:val="0"/>
          <w:lang w:val="it-IT" w:eastAsia="zh-CN"/>
        </w:rPr>
        <w:tab/>
      </w:r>
      <w:r>
        <w:rPr>
          <w:rFonts w:hint="eastAsia" w:cs="Courier New"/>
          <w:snapToGrid w:val="0"/>
          <w:lang w:val="it-IT"/>
        </w:rPr>
        <w:t>id-</w:t>
      </w:r>
      <w:r>
        <w:rPr>
          <w:rFonts w:hint="eastAsia" w:cs="Courier New"/>
          <w:snapToGrid w:val="0"/>
          <w:lang w:val="it-IT" w:eastAsia="zh-CN"/>
        </w:rPr>
        <w:t>A2X-</w:t>
      </w:r>
      <w:r>
        <w:rPr>
          <w:rFonts w:cs="Courier New"/>
          <w:snapToGrid w:val="0"/>
          <w:lang w:val="it-IT"/>
        </w:rPr>
        <w:t>PC5</w:t>
      </w:r>
      <w:r>
        <w:rPr>
          <w:rFonts w:hint="eastAsia" w:cs="Courier New"/>
          <w:snapToGrid w:val="0"/>
          <w:lang w:val="it-IT" w:eastAsia="zh-CN"/>
        </w:rPr>
        <w:t>-</w:t>
      </w:r>
      <w:r>
        <w:rPr>
          <w:rFonts w:cs="Courier New"/>
          <w:snapToGrid w:val="0"/>
          <w:lang w:val="it-IT"/>
        </w:rPr>
        <w:t>QoS</w:t>
      </w:r>
      <w:r>
        <w:rPr>
          <w:rFonts w:hint="eastAsia" w:cs="Courier New"/>
          <w:snapToGrid w:val="0"/>
          <w:lang w:val="it-IT" w:eastAsia="zh-CN"/>
        </w:rPr>
        <w:t>-</w:t>
      </w:r>
      <w:r>
        <w:rPr>
          <w:rFonts w:cs="Courier New"/>
          <w:snapToGrid w:val="0"/>
          <w:lang w:val="it-IT"/>
        </w:rPr>
        <w:t>Parameters</w:t>
      </w:r>
      <w:r>
        <w:rPr>
          <w:rFonts w:hint="eastAsia"/>
          <w:snapToGrid w:val="0"/>
          <w:lang w:val="it-IT"/>
        </w:rPr>
        <w:t>,</w:t>
      </w:r>
    </w:p>
    <w:p>
      <w:pPr>
        <w:pStyle w:val="69"/>
        <w:rPr>
          <w:snapToGrid w:val="0"/>
        </w:rPr>
      </w:pPr>
      <w:r>
        <w:rPr>
          <w:snapToGrid w:val="0"/>
          <w:lang w:val="it-IT"/>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rFonts w:eastAsia="宋体"/>
          <w:snapToGrid w:val="0"/>
          <w:lang w:eastAsia="zh-CN"/>
        </w:rPr>
      </w:pPr>
      <w:r>
        <w:rPr>
          <w:snapToGrid w:val="0"/>
        </w:rPr>
        <w:tab/>
      </w:r>
      <w:r>
        <w:rPr>
          <w:snapToGrid w:val="0"/>
        </w:rPr>
        <w:t>id-AssistanceDataForPaging,</w:t>
      </w:r>
    </w:p>
    <w:p>
      <w:pPr>
        <w:pStyle w:val="69"/>
        <w:rPr>
          <w:snapToGrid w:val="0"/>
        </w:rPr>
      </w:pPr>
      <w:r>
        <w:rPr>
          <w:rFonts w:eastAsia="宋体"/>
          <w:snapToGrid w:val="0"/>
        </w:rPr>
        <w:tab/>
      </w:r>
      <w:r>
        <w:rPr>
          <w:rFonts w:eastAsia="宋体"/>
          <w:snapToGrid w:val="0"/>
        </w:rPr>
        <w:t>id-AssociatedSessionID,</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rFonts w:eastAsia="宋体"/>
          <w:snapToGrid w:val="0"/>
          <w:lang w:eastAsia="zh-CN"/>
        </w:rPr>
      </w:pPr>
      <w:r>
        <w:rPr>
          <w:snapToGrid w:val="0"/>
        </w:rPr>
        <w:tab/>
      </w:r>
      <w:r>
        <w:rPr>
          <w:snapToGrid w:val="0"/>
        </w:rPr>
        <w:t>id-BroadcastCompletedAreaList,</w:t>
      </w:r>
    </w:p>
    <w:p>
      <w:pPr>
        <w:pStyle w:val="69"/>
        <w:rPr>
          <w:rFonts w:eastAsia="宋体"/>
          <w:snapToGrid w:val="0"/>
        </w:rPr>
      </w:pPr>
      <w:r>
        <w:rPr>
          <w:rFonts w:eastAsia="宋体"/>
          <w:snapToGrid w:val="0"/>
        </w:rPr>
        <w:tab/>
      </w:r>
      <w:r>
        <w:rPr>
          <w:rFonts w:eastAsia="宋体"/>
          <w:snapToGrid w:val="0"/>
        </w:rPr>
        <w:t>id-BroadcastTransportFailureTransfer,</w:t>
      </w:r>
    </w:p>
    <w:p>
      <w:pPr>
        <w:pStyle w:val="69"/>
        <w:rPr>
          <w:rFonts w:eastAsia="宋体"/>
          <w:snapToGrid w:val="0"/>
        </w:rPr>
      </w:pPr>
      <w:r>
        <w:rPr>
          <w:rFonts w:eastAsia="宋体"/>
          <w:snapToGrid w:val="0"/>
        </w:rPr>
        <w:tab/>
      </w:r>
      <w:r>
        <w:rPr>
          <w:rFonts w:eastAsia="宋体"/>
          <w:snapToGrid w:val="0"/>
        </w:rPr>
        <w:t>id-BroadcastTransportRequestTransfer,</w:t>
      </w:r>
    </w:p>
    <w:p>
      <w:pPr>
        <w:pStyle w:val="69"/>
        <w:rPr>
          <w:snapToGrid w:val="0"/>
        </w:rPr>
      </w:pPr>
      <w:r>
        <w:rPr>
          <w:rFonts w:eastAsia="宋体"/>
          <w:snapToGrid w:val="0"/>
        </w:rPr>
        <w:tab/>
      </w:r>
      <w:r>
        <w:rPr>
          <w:rFonts w:eastAsia="宋体"/>
          <w:snapToGrid w:val="0"/>
        </w:rPr>
        <w:t>id-BroadcastTransportResponseTransfer,</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66" w:author="ZTE" w:date="2025-03-07T10:44:33Z"/>
          <w:snapToGrid w:val="0"/>
        </w:rPr>
      </w:pPr>
      <w:r>
        <w:rPr>
          <w:snapToGrid w:val="0"/>
        </w:rPr>
        <w:tab/>
      </w:r>
      <w:r>
        <w:rPr>
          <w:snapToGrid w:val="0"/>
        </w:rPr>
        <w:t>id-LocationReportingRequestType,</w:t>
      </w:r>
    </w:p>
    <w:p>
      <w:pPr>
        <w:pStyle w:val="69"/>
        <w:rPr>
          <w:rFonts w:hint="default" w:eastAsia="宋体"/>
          <w:snapToGrid w:val="0"/>
          <w:lang w:val="en-US" w:eastAsia="zh-CN"/>
        </w:rPr>
      </w:pPr>
      <w:ins w:id="167" w:author="ZTE" w:date="2025-03-07T10:44:33Z">
        <w:r>
          <w:rPr>
            <w:snapToGrid w:val="0"/>
          </w:rPr>
          <w:tab/>
        </w:r>
      </w:ins>
      <w:ins w:id="168" w:author="ZTE" w:date="2025-03-07T10:44:44Z">
        <w:r>
          <w:rPr>
            <w:rFonts w:hint="eastAsia"/>
            <w:snapToGrid w:val="0"/>
            <w:lang w:val="en-US" w:eastAsia="zh-CN"/>
          </w:rPr>
          <w:t>i</w:t>
        </w:r>
      </w:ins>
      <w:ins w:id="169" w:author="ZTE" w:date="2025-03-07T10:44:33Z">
        <w:r>
          <w:rPr>
            <w:rFonts w:hint="eastAsia"/>
            <w:snapToGrid w:val="0"/>
            <w:lang w:val="en-US" w:eastAsia="zh-CN"/>
          </w:rPr>
          <w:t>d-LPWUSPSAssistanceInformation,</w:t>
        </w:r>
      </w:ins>
    </w:p>
    <w:p>
      <w:pPr>
        <w:pStyle w:val="69"/>
        <w:rPr>
          <w:snapToGrid w:val="0"/>
          <w:lang w:eastAsia="zh-CN"/>
        </w:rPr>
      </w:pPr>
      <w:r>
        <w:rPr>
          <w:rFonts w:hint="eastAsia"/>
          <w:snapToGrid w:val="0"/>
          <w:lang w:eastAsia="zh-CN"/>
        </w:rPr>
        <w:tab/>
      </w:r>
      <w:r>
        <w:rPr>
          <w:rFonts w:hint="eastAsia"/>
          <w:snapToGrid w:val="0"/>
        </w:rPr>
        <w:t>id-</w:t>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rPr>
        <w:t>,</w:t>
      </w:r>
    </w:p>
    <w:p>
      <w:pPr>
        <w:pStyle w:val="69"/>
        <w:rPr>
          <w:snapToGrid w:val="0"/>
        </w:rPr>
      </w:pPr>
      <w:r>
        <w:rPr>
          <w:rFonts w:hint="eastAsia"/>
          <w:snapToGrid w:val="0"/>
          <w:lang w:eastAsia="zh-CN"/>
        </w:rPr>
        <w:tab/>
      </w:r>
      <w:r>
        <w:rPr>
          <w:rFonts w:hint="eastAsia" w:cs="Courier New"/>
          <w:snapToGrid w:val="0"/>
        </w:rPr>
        <w:t>id-</w:t>
      </w:r>
      <w:r>
        <w:rPr>
          <w:rFonts w:hint="eastAsia" w:cs="Courier New"/>
          <w:snapToGrid w:val="0"/>
          <w:lang w:eastAsia="zh-CN"/>
        </w:rPr>
        <w:t>LTE</w:t>
      </w:r>
      <w:r>
        <w:rPr>
          <w:rFonts w:hint="eastAsia" w:cs="Courier New"/>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val="en-US" w:eastAsia="zh-CN"/>
        </w:rPr>
      </w:pPr>
      <w:r>
        <w:rPr>
          <w:snapToGrid w:val="0"/>
        </w:rPr>
        <w:tab/>
      </w:r>
      <w:r>
        <w:rPr>
          <w:snapToGrid w:val="0"/>
        </w:rPr>
        <w:t>{ ID id-</w:t>
      </w:r>
      <w:r>
        <w:rPr>
          <w:snapToGrid w:val="0"/>
          <w:lang w:eastAsia="zh-CN"/>
        </w:rPr>
        <w:t>WUS-Assistance-Information</w:t>
      </w:r>
      <w:r>
        <w:rPr>
          <w:snapToGrid w:val="0"/>
        </w:rPr>
        <w:tab/>
      </w:r>
      <w:r>
        <w:rPr>
          <w:snapToGrid w:val="0"/>
        </w:rPr>
        <w:tab/>
      </w:r>
      <w:r>
        <w:rPr>
          <w:snapToGrid w:val="0"/>
        </w:rPr>
        <w:t>CRITICALITY ignore</w:t>
      </w:r>
      <w:r>
        <w:rPr>
          <w:snapToGrid w:val="0"/>
        </w:rPr>
        <w:tab/>
      </w:r>
      <w:r>
        <w:rPr>
          <w:snapToGrid w:val="0"/>
        </w:rPr>
        <w:t xml:space="preserve">TYPE </w:t>
      </w:r>
      <w:r>
        <w:rPr>
          <w:snapToGrid w:val="0"/>
          <w:lang w:eastAsia="zh-CN"/>
        </w:rPr>
        <w:t>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ins w:id="170" w:author="ZTE" w:date="2025-03-07T10:45:26Z"/>
          <w:snapToGrid w:val="0"/>
          <w:lang w:val="en-US" w:eastAsia="zh-CN"/>
        </w:rPr>
      </w:pPr>
      <w:r>
        <w:rPr>
          <w:snapToGrid w:val="0"/>
          <w:lang w:val="en-US" w:eastAsia="zh-CN"/>
        </w:rPr>
        <w:tab/>
      </w:r>
      <w:r>
        <w:rPr>
          <w:snapToGrid w:val="0"/>
          <w:lang w:val="en-US" w:eastAsia="zh-CN"/>
        </w:rPr>
        <w:t>{ ID id-PEIPSassistanceInformation</w:t>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ins w:id="171" w:author="ZTE" w:date="2025-03-07T10:45:26Z">
        <w:r>
          <w:rPr>
            <w:snapToGrid w:val="0"/>
            <w:lang w:val="en-US" w:eastAsia="zh-CN"/>
          </w:rPr>
          <w:t>|</w:t>
        </w:r>
      </w:ins>
    </w:p>
    <w:p>
      <w:pPr>
        <w:pStyle w:val="69"/>
        <w:rPr>
          <w:snapToGrid w:val="0"/>
        </w:rPr>
      </w:pPr>
      <w:ins w:id="172" w:author="ZTE" w:date="2025-03-07T10:45:26Z">
        <w:r>
          <w:rPr>
            <w:snapToGrid w:val="0"/>
            <w:lang w:val="en-US" w:eastAsia="zh-CN"/>
          </w:rPr>
          <w:t xml:space="preserve"> </w:t>
        </w:r>
      </w:ins>
      <w:ins w:id="173" w:author="ZTE" w:date="2025-03-07T10:45:26Z">
        <w:r>
          <w:rPr>
            <w:rFonts w:hint="eastAsia"/>
            <w:snapToGrid w:val="0"/>
            <w:lang w:val="en-US" w:eastAsia="zh-CN"/>
          </w:rPr>
          <w:t xml:space="preserve">   { </w:t>
        </w:r>
      </w:ins>
      <w:ins w:id="174" w:author="ZTE" w:date="2025-03-07T10:45:26Z">
        <w:r>
          <w:rPr>
            <w:snapToGrid w:val="0"/>
            <w:lang w:val="en-US" w:eastAsia="zh-CN"/>
          </w:rPr>
          <w:t>ID id-</w:t>
        </w:r>
      </w:ins>
      <w:ins w:id="175" w:author="ZTE" w:date="2025-03-07T10:45:26Z">
        <w:r>
          <w:rPr>
            <w:rFonts w:hint="eastAsia"/>
            <w:snapToGrid w:val="0"/>
            <w:lang w:val="en-US" w:eastAsia="zh-CN"/>
          </w:rPr>
          <w:t>LPWUSPSA</w:t>
        </w:r>
      </w:ins>
      <w:ins w:id="176" w:author="ZTE" w:date="2025-03-07T10:45:26Z">
        <w:r>
          <w:rPr>
            <w:snapToGrid w:val="0"/>
            <w:lang w:val="en-US" w:eastAsia="zh-CN"/>
          </w:rPr>
          <w:t>ssistanceInformation</w:t>
        </w:r>
      </w:ins>
      <w:ins w:id="177" w:author="ZTE" w:date="2025-03-07T10:45:26Z">
        <w:r>
          <w:rPr>
            <w:snapToGrid w:val="0"/>
            <w:lang w:val="en-US" w:eastAsia="zh-CN"/>
          </w:rPr>
          <w:tab/>
        </w:r>
      </w:ins>
      <w:ins w:id="178" w:author="ZTE" w:date="2025-03-07T10:45:26Z">
        <w:r>
          <w:rPr>
            <w:snapToGrid w:val="0"/>
            <w:lang w:val="en-US" w:eastAsia="zh-CN"/>
          </w:rPr>
          <w:t>CRITICALITY ignore</w:t>
        </w:r>
      </w:ins>
      <w:ins w:id="179" w:author="ZTE" w:date="2025-03-07T10:45:26Z">
        <w:r>
          <w:rPr>
            <w:snapToGrid w:val="0"/>
            <w:lang w:val="en-US" w:eastAsia="zh-CN"/>
          </w:rPr>
          <w:tab/>
        </w:r>
      </w:ins>
      <w:ins w:id="180" w:author="ZTE" w:date="2025-03-07T10:45:26Z">
        <w:r>
          <w:rPr>
            <w:snapToGrid w:val="0"/>
            <w:lang w:val="en-US" w:eastAsia="zh-CN"/>
          </w:rPr>
          <w:t xml:space="preserve">TYPE </w:t>
        </w:r>
      </w:ins>
      <w:ins w:id="181" w:author="ZTE" w:date="2025-03-07T10:45:26Z">
        <w:r>
          <w:rPr>
            <w:rFonts w:hint="eastAsia"/>
            <w:snapToGrid w:val="0"/>
            <w:lang w:val="en-US" w:eastAsia="zh-CN"/>
          </w:rPr>
          <w:t>LPWUSPSA</w:t>
        </w:r>
      </w:ins>
      <w:ins w:id="182" w:author="ZTE" w:date="2025-03-07T10:45:26Z">
        <w:r>
          <w:rPr>
            <w:snapToGrid w:val="0"/>
            <w:lang w:val="en-US" w:eastAsia="zh-CN"/>
          </w:rPr>
          <w:t>ssistanceInformation</w:t>
        </w:r>
      </w:ins>
      <w:ins w:id="183" w:author="ZTE" w:date="2025-03-07T10:45:26Z">
        <w:r>
          <w:rPr>
            <w:snapToGrid w:val="0"/>
            <w:lang w:val="en-US" w:eastAsia="zh-CN"/>
          </w:rPr>
          <w:tab/>
        </w:r>
      </w:ins>
      <w:ins w:id="184" w:author="ZTE" w:date="2025-03-07T10:45:26Z">
        <w:r>
          <w:rPr>
            <w:snapToGrid w:val="0"/>
            <w:lang w:val="en-US" w:eastAsia="zh-CN"/>
          </w:rPr>
          <w:tab/>
        </w:r>
      </w:ins>
      <w:ins w:id="185" w:author="ZTE" w:date="2025-03-07T10:45:26Z">
        <w:r>
          <w:rPr>
            <w:snapToGrid w:val="0"/>
            <w:lang w:val="en-US" w:eastAsia="zh-CN"/>
          </w:rPr>
          <w:t>PRESENCE optional</w:t>
        </w:r>
      </w:ins>
      <w:ins w:id="186" w:author="ZTE" w:date="2025-03-07T10:45:26Z">
        <w:r>
          <w:rPr>
            <w:snapToGrid w:val="0"/>
            <w:lang w:val="en-US" w:eastAsia="zh-CN"/>
          </w:rPr>
          <w:tab/>
        </w:r>
      </w:ins>
      <w:ins w:id="187" w:author="ZTE" w:date="2025-03-07T10:45:26Z">
        <w:r>
          <w:rPr>
            <w:snapToGrid w:val="0"/>
            <w:lang w:val="en-US" w:eastAsia="zh-CN"/>
          </w:rPr>
          <w:tab/>
        </w:r>
      </w:ins>
      <w:ins w:id="188" w:author="ZTE" w:date="2025-03-07T10:45:26Z">
        <w:r>
          <w:rPr>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5"/>
        <w:numPr>
          <w:ilvl w:val="0"/>
          <w:numId w:val="0"/>
        </w:numPr>
        <w:ind w:leftChars="0" w:right="200" w:rightChars="100"/>
      </w:pPr>
      <w:bookmarkStart w:id="304" w:name="_Toc45720808"/>
      <w:bookmarkStart w:id="305" w:name="_Toc97891553"/>
      <w:bookmarkStart w:id="306" w:name="_Toc20955356"/>
      <w:bookmarkStart w:id="307" w:name="_Toc105152643"/>
      <w:bookmarkStart w:id="308" w:name="_Toc29504393"/>
      <w:bookmarkStart w:id="309" w:name="_Toc99123758"/>
      <w:bookmarkStart w:id="310" w:name="_Toc88652509"/>
      <w:bookmarkStart w:id="311" w:name="_Toc29503809"/>
      <w:bookmarkStart w:id="312" w:name="_Toc36553430"/>
      <w:bookmarkStart w:id="313" w:name="_Toc45898077"/>
      <w:bookmarkStart w:id="314" w:name="_Toc112757094"/>
      <w:bookmarkStart w:id="315" w:name="_Toc99662564"/>
      <w:bookmarkStart w:id="316" w:name="_Toc105174449"/>
      <w:bookmarkStart w:id="317" w:name="_Toc45652556"/>
      <w:bookmarkStart w:id="318" w:name="_Toc106109447"/>
      <w:bookmarkStart w:id="319" w:name="_Toc169665402"/>
      <w:bookmarkStart w:id="320" w:name="_Toc64446549"/>
      <w:bookmarkStart w:id="321" w:name="_Toc36555157"/>
      <w:bookmarkStart w:id="322" w:name="_Toc29504977"/>
      <w:bookmarkStart w:id="323" w:name="_Toc45798688"/>
      <w:bookmarkStart w:id="324" w:name="_Toc73982419"/>
      <w:bookmarkStart w:id="325" w:name="_Toc51746284"/>
      <w:bookmarkStart w:id="326" w:name="_Toc107409905"/>
      <w:bookmarkStart w:id="327" w:name="_Toc45658988"/>
      <w:r>
        <w:t>9.4.5</w:t>
      </w:r>
      <w:r>
        <w:tab/>
      </w:r>
      <w:r>
        <w:t>Information Element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rFonts w:eastAsia="宋体"/>
          <w:snapToGrid w:val="0"/>
        </w:rPr>
      </w:pPr>
      <w:r>
        <w:rPr>
          <w:snapToGrid w:val="0"/>
        </w:rPr>
        <w:tab/>
      </w:r>
      <w:r>
        <w:rPr>
          <w:snapToGrid w:val="0"/>
        </w:rPr>
        <w:t>id-AlternativeQoSParaSetList,</w:t>
      </w:r>
    </w:p>
    <w:p>
      <w:pPr>
        <w:pStyle w:val="69"/>
        <w:rPr>
          <w:snapToGrid w:val="0"/>
        </w:rPr>
      </w:pPr>
      <w:r>
        <w:rPr>
          <w:rFonts w:eastAsia="宋体"/>
          <w:snapToGrid w:val="0"/>
        </w:rPr>
        <w:tab/>
      </w:r>
      <w:r>
        <w:rPr>
          <w:rFonts w:eastAsia="宋体"/>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69"/>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ZTE" w:date="2025-06-06T16:51:06Z"/>
          <w:rFonts w:ascii="Courier New" w:hAnsi="Courier New" w:eastAsia="Malgun Gothic"/>
          <w:snapToGrid w:val="0"/>
          <w:sz w:val="16"/>
          <w:lang w:eastAsia="ko-KR"/>
        </w:rPr>
      </w:pPr>
      <w:ins w:id="190" w:author="ZTE" w:date="2025-06-06T16:51:06Z">
        <w:r>
          <w:rPr>
            <w:rFonts w:ascii="Courier New" w:hAnsi="Courier New" w:eastAsia="Malgun Gothic"/>
            <w:snapToGrid w:val="0"/>
            <w:sz w:val="16"/>
            <w:lang w:eastAsia="ko-KR"/>
          </w:rPr>
          <w:tab/>
        </w:r>
      </w:ins>
      <w:ins w:id="191" w:author="ZTE" w:date="2025-06-06T16:51:06Z">
        <w:r>
          <w:rPr>
            <w:rFonts w:ascii="Courier New" w:hAnsi="Courier New" w:eastAsia="Malgun Gothic"/>
            <w:snapToGrid w:val="0"/>
            <w:sz w:val="16"/>
            <w:lang w:eastAsia="ko-KR"/>
          </w:rPr>
          <w:t>id-Further</w:t>
        </w:r>
      </w:ins>
      <w:ins w:id="192" w:author="ZTE" w:date="2025-06-06T16:51:06Z">
        <w:r>
          <w:rPr>
            <w:rFonts w:hint="eastAsia" w:ascii="Courier New" w:hAnsi="Courier New" w:eastAsia="Malgun Gothic"/>
            <w:snapToGrid w:val="0"/>
            <w:sz w:val="16"/>
            <w:lang w:val="fr-FR" w:eastAsia="zh-CN"/>
          </w:rPr>
          <w:t>ExtendedUEIdentityIndexValue</w:t>
        </w:r>
      </w:ins>
      <w:ins w:id="193" w:author="ZTE" w:date="2025-06-06T16:51:06Z">
        <w:r>
          <w:rPr>
            <w:rFonts w:ascii="Courier New" w:hAnsi="Courier New" w:eastAsia="Malgun Gothic"/>
            <w:snapToGrid w:val="0"/>
            <w:sz w:val="16"/>
            <w:lang w:val="fr-FR" w:eastAsia="zh-CN"/>
          </w:rPr>
          <w:t>,</w:t>
        </w:r>
      </w:ins>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HashedUEIdentityIndexValue</w:t>
      </w:r>
      <w:r>
        <w:rPr>
          <w:rFonts w:hint="eastAsia" w:eastAsia="宋体"/>
          <w:snapToGrid w:val="0"/>
          <w:lang w:eastAsia="zh-CN"/>
        </w:rPr>
        <w:t>,</w:t>
      </w:r>
    </w:p>
    <w:p>
      <w:pPr>
        <w:pStyle w:val="69"/>
        <w:rPr>
          <w:rFonts w:cs="Arial"/>
          <w:lang w:eastAsia="ja-JP"/>
        </w:rPr>
      </w:pPr>
      <w:r>
        <w:rPr>
          <w:rFonts w:eastAsia="宋体"/>
          <w:snapToGrid w:val="0"/>
        </w:rPr>
        <w:tab/>
      </w:r>
      <w:r>
        <w:rPr>
          <w:rFonts w:eastAsia="宋体"/>
        </w:rP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94" w:author="ZTE" w:date="2025-03-07T10:45:47Z"/>
          <w:snapToGrid w:val="0"/>
        </w:rPr>
      </w:pPr>
      <w:r>
        <w:rPr>
          <w:snapToGrid w:val="0"/>
        </w:rPr>
        <w:tab/>
      </w:r>
      <w:r>
        <w:rPr>
          <w:snapToGrid w:val="0"/>
        </w:rPr>
        <w:t>id-LocationReportingAdditionalInfo,</w:t>
      </w:r>
    </w:p>
    <w:p>
      <w:pPr>
        <w:pStyle w:val="69"/>
        <w:rPr>
          <w:rFonts w:hint="default" w:eastAsia="宋体"/>
          <w:snapToGrid w:val="0"/>
          <w:lang w:val="en-US" w:eastAsia="zh-CN"/>
        </w:rPr>
      </w:pPr>
      <w:ins w:id="195" w:author="ZTE" w:date="2025-03-07T10:45:47Z">
        <w:r>
          <w:rPr>
            <w:snapToGrid w:val="0"/>
          </w:rPr>
          <w:tab/>
        </w:r>
      </w:ins>
      <w:ins w:id="196" w:author="ZTE" w:date="2025-03-07T10:45:47Z">
        <w:r>
          <w:rPr>
            <w:rFonts w:hint="eastAsia"/>
            <w:snapToGrid w:val="0"/>
            <w:lang w:val="en-US" w:eastAsia="zh-CN"/>
          </w:rPr>
          <w:t>id-LPWUSPSAssistanceInformation,</w:t>
        </w:r>
      </w:ins>
    </w:p>
    <w:p>
      <w:pPr>
        <w:pStyle w:val="2"/>
        <w:rPr>
          <w:rFonts w:hint="eastAsia"/>
          <w:color w:val="FF0000"/>
          <w:lang w:val="en-US" w:eastAsia="zh-CN"/>
        </w:rPr>
      </w:pP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hint="eastAsia" w:ascii="Courier New" w:hAnsi="Courier New" w:eastAsia="宋体" w:cs="Times New Roman"/>
          <w:snapToGrid w:val="0"/>
          <w:lang w:eastAsia="zh-CN"/>
        </w:rPr>
      </w:pPr>
      <w:r>
        <w:rPr>
          <w:rFonts w:ascii="Courier New" w:hAnsi="Courier New" w:eastAsia="宋体" w:cs="Times New Roman"/>
          <w:snapToGrid w:val="0"/>
          <w:lang w:eastAsia="ko-KR"/>
        </w:rPr>
        <w:t xml:space="preserve">-- </w:t>
      </w:r>
      <w:r>
        <w:rPr>
          <w:rFonts w:hint="eastAsia" w:ascii="Courier New" w:hAnsi="Courier New" w:eastAsia="宋体" w:cs="Times New Roman"/>
          <w:snapToGrid w:val="0"/>
          <w:lang w:val="en-US" w:eastAsia="zh-CN"/>
        </w:rPr>
        <w:t>C</w:t>
      </w:r>
    </w:p>
    <w:p>
      <w:pPr>
        <w:pStyle w:val="2"/>
        <w:rPr>
          <w:rFonts w:hint="eastAsia"/>
          <w:lang w:val="en-US" w:eastAsia="zh-CN"/>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PRESENCE optional</w:t>
      </w:r>
      <w:r>
        <w:rPr>
          <w:snapToGrid w:val="0"/>
        </w:rPr>
        <w:tab/>
      </w:r>
      <w:r>
        <w:rPr>
          <w:snapToGrid w:val="0"/>
        </w:rPr>
        <w:t>}</w:t>
      </w:r>
      <w:bookmarkStart w:id="328" w:name="_Hlk152098090"/>
      <w:r>
        <w:rPr>
          <w:snapToGrid w:val="0"/>
        </w:rPr>
        <w:t>|</w:t>
      </w:r>
    </w:p>
    <w:p>
      <w:pPr>
        <w:pStyle w:val="69"/>
        <w:rPr>
          <w:ins w:id="197" w:author="ZTE" w:date="2025-03-07T10:46:09Z"/>
          <w:snapToGrid w:val="0"/>
        </w:rPr>
      </w:pPr>
      <w:r>
        <w:tab/>
      </w:r>
      <w:r>
        <w:t xml:space="preserve">{ ID </w:t>
      </w:r>
      <w:r>
        <w:rPr>
          <w:rFonts w:hint="eastAsia"/>
          <w:snapToGrid w:val="0"/>
          <w:lang w:eastAsia="zh-CN"/>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28"/>
      <w:ins w:id="198" w:author="ZTE" w:date="2025-03-07T10:46:09Z">
        <w:r>
          <w:rPr>
            <w:snapToGrid w:val="0"/>
          </w:rPr>
          <w:t>|</w:t>
        </w:r>
      </w:ins>
    </w:p>
    <w:p>
      <w:pPr>
        <w:pStyle w:val="69"/>
        <w:rPr>
          <w:ins w:id="199" w:author="ZTE" w:date="2025-06-06T16:51:47Z"/>
          <w:snapToGrid w:val="0"/>
        </w:rPr>
      </w:pPr>
      <w:ins w:id="200" w:author="ZTE" w:date="2025-03-07T10:46:09Z">
        <w:r>
          <w:rPr>
            <w:snapToGrid w:val="0"/>
          </w:rPr>
          <w:t xml:space="preserve"> </w:t>
        </w:r>
      </w:ins>
      <w:ins w:id="201" w:author="ZTE" w:date="2025-03-07T10:46:09Z">
        <w:r>
          <w:rPr>
            <w:rFonts w:hint="eastAsia"/>
            <w:snapToGrid w:val="0"/>
            <w:lang w:val="en-US" w:eastAsia="zh-CN"/>
          </w:rPr>
          <w:t xml:space="preserve">   { </w:t>
        </w:r>
      </w:ins>
      <w:ins w:id="202" w:author="ZTE" w:date="2025-03-07T10:46:09Z">
        <w:r>
          <w:rPr>
            <w:snapToGrid w:val="0"/>
          </w:rPr>
          <w:t xml:space="preserve">ID </w:t>
        </w:r>
      </w:ins>
      <w:ins w:id="203" w:author="ZTE" w:date="2025-03-07T10:46:09Z">
        <w:r>
          <w:rPr>
            <w:snapToGrid w:val="0"/>
            <w:lang w:eastAsia="zh-CN"/>
          </w:rPr>
          <w:t>id-</w:t>
        </w:r>
      </w:ins>
      <w:ins w:id="204" w:author="ZTE" w:date="2025-03-07T10:46:09Z">
        <w:r>
          <w:rPr>
            <w:rFonts w:hint="eastAsia"/>
            <w:snapToGrid w:val="0"/>
            <w:lang w:val="en-US" w:eastAsia="zh-CN"/>
          </w:rPr>
          <w:t>LPWUSPSA</w:t>
        </w:r>
      </w:ins>
      <w:ins w:id="205" w:author="ZTE" w:date="2025-03-07T10:46:09Z">
        <w:r>
          <w:rPr>
            <w:snapToGrid w:val="0"/>
            <w:lang w:eastAsia="zh-CN"/>
          </w:rPr>
          <w:t>ssistanceInformation</w:t>
        </w:r>
      </w:ins>
      <w:ins w:id="206" w:author="ZTE" w:date="2025-03-07T10:46:09Z">
        <w:r>
          <w:rPr>
            <w:snapToGrid w:val="0"/>
          </w:rPr>
          <w:tab/>
        </w:r>
      </w:ins>
      <w:ins w:id="207" w:author="ZTE" w:date="2025-03-07T10:46:09Z">
        <w:r>
          <w:rPr>
            <w:snapToGrid w:val="0"/>
          </w:rPr>
          <w:tab/>
        </w:r>
      </w:ins>
      <w:ins w:id="208" w:author="ZTE" w:date="2025-03-07T10:46:09Z">
        <w:r>
          <w:rPr>
            <w:snapToGrid w:val="0"/>
          </w:rPr>
          <w:tab/>
        </w:r>
      </w:ins>
      <w:ins w:id="209" w:author="ZTE" w:date="2025-03-07T10:46:09Z">
        <w:r>
          <w:rPr>
            <w:snapToGrid w:val="0"/>
          </w:rPr>
          <w:tab/>
        </w:r>
      </w:ins>
      <w:ins w:id="210" w:author="ZTE" w:date="2025-03-07T10:46:09Z">
        <w:r>
          <w:rPr>
            <w:snapToGrid w:val="0"/>
          </w:rPr>
          <w:t>CRITICALITY ignore</w:t>
        </w:r>
      </w:ins>
      <w:ins w:id="211" w:author="ZTE" w:date="2025-03-07T10:46:09Z">
        <w:r>
          <w:rPr>
            <w:snapToGrid w:val="0"/>
          </w:rPr>
          <w:tab/>
        </w:r>
      </w:ins>
      <w:ins w:id="212" w:author="ZTE" w:date="2025-03-07T10:46:09Z">
        <w:r>
          <w:rPr>
            <w:snapToGrid w:val="0"/>
          </w:rPr>
          <w:t xml:space="preserve">EXTENSION </w:t>
        </w:r>
      </w:ins>
      <w:ins w:id="213" w:author="ZTE" w:date="2025-03-07T10:46:09Z">
        <w:r>
          <w:rPr>
            <w:rFonts w:hint="eastAsia"/>
            <w:snapToGrid w:val="0"/>
            <w:lang w:val="en-US" w:eastAsia="zh-CN"/>
          </w:rPr>
          <w:t>LPWUSPSA</w:t>
        </w:r>
      </w:ins>
      <w:ins w:id="214" w:author="ZTE" w:date="2025-03-07T10:46:09Z">
        <w:r>
          <w:rPr>
            <w:snapToGrid w:val="0"/>
            <w:lang w:eastAsia="zh-CN"/>
          </w:rPr>
          <w:t>ssistanceInformation</w:t>
        </w:r>
      </w:ins>
      <w:ins w:id="215" w:author="ZTE" w:date="2025-03-07T10:46:09Z">
        <w:r>
          <w:rPr>
            <w:snapToGrid w:val="0"/>
          </w:rPr>
          <w:tab/>
        </w:r>
      </w:ins>
      <w:ins w:id="216" w:author="ZTE" w:date="2025-03-07T10:46:09Z">
        <w:r>
          <w:rPr>
            <w:snapToGrid w:val="0"/>
          </w:rPr>
          <w:tab/>
        </w:r>
      </w:ins>
      <w:ins w:id="217" w:author="ZTE" w:date="2025-03-07T10:46:09Z">
        <w:r>
          <w:rPr>
            <w:snapToGrid w:val="0"/>
          </w:rPr>
          <w:tab/>
        </w:r>
      </w:ins>
      <w:ins w:id="218" w:author="ZTE" w:date="2025-03-07T10:46:09Z">
        <w:r>
          <w:rPr>
            <w:snapToGrid w:val="0"/>
          </w:rPr>
          <w:tab/>
        </w:r>
      </w:ins>
      <w:ins w:id="219" w:author="ZTE" w:date="2025-03-07T10:46:09Z">
        <w:r>
          <w:rPr>
            <w:snapToGrid w:val="0"/>
          </w:rPr>
          <w:tab/>
        </w:r>
      </w:ins>
      <w:ins w:id="220" w:author="ZTE" w:date="2025-03-07T10:46:09Z">
        <w:r>
          <w:rPr>
            <w:snapToGrid w:val="0"/>
          </w:rPr>
          <w:t>PRESENCE optional</w:t>
        </w:r>
      </w:ins>
      <w:ins w:id="221" w:author="ZTE" w:date="2025-03-07T10:46:09Z">
        <w:r>
          <w:rPr>
            <w:snapToGrid w:val="0"/>
          </w:rPr>
          <w:tab/>
        </w:r>
      </w:ins>
      <w:ins w:id="222" w:author="ZTE" w:date="2025-03-07T10:46:09Z">
        <w:r>
          <w:rPr>
            <w:snapToGrid w:val="0"/>
          </w:rPr>
          <w:t>}</w:t>
        </w:r>
      </w:ins>
      <w:ins w:id="223" w:author="ZTE" w:date="2025-06-06T16:51:47Z">
        <w:r>
          <w:rPr>
            <w:rFonts w:eastAsia="Malgun Gothic"/>
            <w:snapToGrid w:val="0"/>
          </w:rPr>
          <w:t>|</w:t>
        </w:r>
      </w:ins>
    </w:p>
    <w:p>
      <w:pPr>
        <w:pStyle w:val="69"/>
        <w:rPr>
          <w:snapToGrid w:val="0"/>
        </w:rPr>
      </w:pPr>
      <w:ins w:id="224" w:author="ZTE" w:date="2025-06-06T16:51:47Z">
        <w:r>
          <w:rPr>
            <w:rFonts w:ascii="Courier New" w:hAnsi="Courier New" w:eastAsia="Malgun Gothic"/>
            <w:sz w:val="16"/>
            <w:lang w:eastAsia="ko-KR"/>
          </w:rPr>
          <w:tab/>
        </w:r>
      </w:ins>
      <w:ins w:id="225" w:author="ZTE" w:date="2025-06-06T16:51:47Z">
        <w:r>
          <w:rPr>
            <w:rFonts w:ascii="Courier New" w:hAnsi="Courier New" w:eastAsia="Malgun Gothic"/>
            <w:sz w:val="16"/>
            <w:lang w:eastAsia="ko-KR"/>
          </w:rPr>
          <w:t xml:space="preserve">{ ID </w:t>
        </w:r>
      </w:ins>
      <w:ins w:id="226" w:author="ZTE" w:date="2025-06-06T16:51:47Z">
        <w:r>
          <w:rPr>
            <w:rFonts w:ascii="Courier New" w:hAnsi="Courier New" w:eastAsia="Malgun Gothic"/>
            <w:snapToGrid w:val="0"/>
            <w:sz w:val="16"/>
            <w:lang w:eastAsia="zh-CN"/>
          </w:rPr>
          <w:t>id-Further</w:t>
        </w:r>
      </w:ins>
      <w:ins w:id="227" w:author="ZTE" w:date="2025-06-06T16:51:47Z">
        <w:r>
          <w:rPr>
            <w:rFonts w:ascii="Courier New" w:hAnsi="Courier New" w:eastAsia="Malgun Gothic"/>
            <w:snapToGrid w:val="0"/>
            <w:sz w:val="16"/>
            <w:lang w:val="fr-FR" w:eastAsia="zh-CN"/>
          </w:rPr>
          <w:t>ExtendedUEIdentityIndexValue</w:t>
        </w:r>
      </w:ins>
      <w:ins w:id="228" w:author="ZTE" w:date="2025-06-06T16:51:47Z">
        <w:r>
          <w:rPr>
            <w:rFonts w:ascii="Courier New" w:hAnsi="Courier New" w:eastAsia="Malgun Gothic"/>
            <w:sz w:val="16"/>
            <w:lang w:eastAsia="ko-KR"/>
          </w:rPr>
          <w:tab/>
        </w:r>
      </w:ins>
      <w:ins w:id="229" w:author="ZTE" w:date="2025-06-06T16:51:47Z">
        <w:r>
          <w:rPr>
            <w:rFonts w:ascii="Courier New" w:hAnsi="Courier New" w:eastAsia="Malgun Gothic"/>
            <w:sz w:val="16"/>
            <w:lang w:eastAsia="ko-KR"/>
          </w:rPr>
          <w:tab/>
        </w:r>
      </w:ins>
      <w:ins w:id="230" w:author="ZTE" w:date="2025-06-06T16:51:47Z">
        <w:r>
          <w:rPr>
            <w:rFonts w:ascii="Courier New" w:hAnsi="Courier New" w:eastAsia="Malgun Gothic"/>
            <w:sz w:val="16"/>
            <w:lang w:eastAsia="ko-KR"/>
          </w:rPr>
          <w:tab/>
        </w:r>
      </w:ins>
      <w:ins w:id="231" w:author="ZTE" w:date="2025-06-06T16:51:47Z">
        <w:r>
          <w:rPr>
            <w:rFonts w:ascii="Courier New" w:hAnsi="Courier New" w:eastAsia="Malgun Gothic"/>
            <w:sz w:val="16"/>
            <w:lang w:eastAsia="ko-KR"/>
          </w:rPr>
          <w:t>CRITICALITY ignore</w:t>
        </w:r>
      </w:ins>
      <w:ins w:id="232" w:author="ZTE" w:date="2025-06-06T16:51:47Z">
        <w:r>
          <w:rPr>
            <w:rFonts w:ascii="Courier New" w:hAnsi="Courier New" w:eastAsia="Malgun Gothic"/>
            <w:sz w:val="16"/>
            <w:lang w:eastAsia="ko-KR"/>
          </w:rPr>
          <w:tab/>
        </w:r>
      </w:ins>
      <w:ins w:id="233" w:author="ZTE" w:date="2025-06-06T16:51:47Z">
        <w:r>
          <w:rPr>
            <w:rFonts w:ascii="Courier New" w:hAnsi="Courier New" w:eastAsia="Malgun Gothic"/>
            <w:snapToGrid w:val="0"/>
            <w:sz w:val="16"/>
            <w:lang w:eastAsia="ko-KR"/>
          </w:rPr>
          <w:t>EXTENSION Further</w:t>
        </w:r>
      </w:ins>
      <w:ins w:id="234" w:author="ZTE" w:date="2025-06-06T16:51:47Z">
        <w:r>
          <w:rPr>
            <w:rFonts w:ascii="Courier New" w:hAnsi="Courier New" w:eastAsia="Malgun Gothic"/>
            <w:snapToGrid w:val="0"/>
            <w:sz w:val="16"/>
            <w:lang w:val="fr-FR" w:eastAsia="ko-KR"/>
          </w:rPr>
          <w:t>ExtendedUEIdentityIndexValue</w:t>
        </w:r>
      </w:ins>
      <w:ins w:id="235" w:author="ZTE" w:date="2025-06-06T16:51:47Z">
        <w:r>
          <w:rPr>
            <w:rFonts w:ascii="Courier New" w:hAnsi="Courier New" w:eastAsia="Malgun Gothic"/>
            <w:sz w:val="16"/>
            <w:lang w:eastAsia="ko-KR"/>
          </w:rPr>
          <w:tab/>
        </w:r>
      </w:ins>
      <w:ins w:id="236" w:author="ZTE" w:date="2025-06-06T16:51:47Z">
        <w:r>
          <w:rPr>
            <w:rFonts w:ascii="Courier New" w:hAnsi="Courier New" w:eastAsia="Malgun Gothic"/>
            <w:sz w:val="16"/>
            <w:lang w:eastAsia="ko-KR"/>
          </w:rPr>
          <w:tab/>
        </w:r>
      </w:ins>
      <w:ins w:id="237" w:author="ZTE" w:date="2025-06-06T16:51:47Z">
        <w:r>
          <w:rPr>
            <w:rFonts w:ascii="Courier New" w:hAnsi="Courier New" w:eastAsia="Malgun Gothic"/>
            <w:sz w:val="16"/>
            <w:lang w:eastAsia="ko-KR"/>
          </w:rPr>
          <w:tab/>
        </w:r>
      </w:ins>
      <w:ins w:id="238" w:author="ZTE" w:date="2025-06-06T16:51:47Z">
        <w:r>
          <w:rPr>
            <w:rFonts w:ascii="Courier New" w:hAnsi="Courier New" w:eastAsia="Malgun Gothic"/>
            <w:sz w:val="16"/>
            <w:lang w:eastAsia="ko-KR"/>
          </w:rPr>
          <w:t>PRESENCE optional</w:t>
        </w:r>
      </w:ins>
      <w:ins w:id="239" w:author="ZTE" w:date="2025-06-06T16:51:47Z">
        <w:r>
          <w:rPr>
            <w:rFonts w:ascii="Courier New" w:hAnsi="Courier New" w:eastAsia="Malgun Gothic"/>
            <w:sz w:val="16"/>
            <w:lang w:eastAsia="ko-KR"/>
          </w:rPr>
          <w:tab/>
        </w:r>
      </w:ins>
      <w:ins w:id="240" w:author="ZTE" w:date="2025-06-06T16:51:47Z">
        <w:r>
          <w:rPr>
            <w:rFonts w:ascii="Courier New" w:hAnsi="Courier New" w:eastAsia="Malgun Gothic"/>
            <w:sz w:val="16"/>
            <w:lang w:eastAsia="ko-KR"/>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Style w:val="69"/>
        <w:outlineLvl w:val="3"/>
        <w:rPr>
          <w:snapToGrid w:val="0"/>
          <w:lang w:val="fr-FR"/>
        </w:rPr>
      </w:pPr>
      <w:r>
        <w:rPr>
          <w:snapToGrid w:val="0"/>
          <w:lang w:val="fr-FR"/>
        </w:rPr>
        <w:t>-- F</w:t>
      </w:r>
    </w:p>
    <w:p>
      <w:pPr>
        <w:pStyle w:val="69"/>
        <w:rPr>
          <w:snapToGrid w:val="0"/>
          <w:lang w:val="fr-FR"/>
        </w:rPr>
      </w:pPr>
    </w:p>
    <w:p>
      <w:pPr>
        <w:pStyle w:val="2"/>
        <w:rPr>
          <w:rFonts w:hint="eastAsia"/>
          <w:color w:val="FF0000"/>
          <w:lang w:val="en-US" w:eastAsia="zh-CN"/>
        </w:rPr>
      </w:pPr>
      <w:r>
        <w:rPr>
          <w:rFonts w:hint="eastAsia"/>
          <w:color w:val="FF0000"/>
          <w:lang w:val="en-US" w:eastAsia="zh-CN"/>
        </w:rPr>
        <w:t>&lt;&lt;&lt;omitted&gt;&gt;&gt;&gt;</w:t>
      </w:r>
    </w:p>
    <w:p>
      <w:pPr>
        <w:pStyle w:val="69"/>
        <w:rPr>
          <w:snapToGrid w:val="0"/>
        </w:rPr>
      </w:pPr>
      <w:bookmarkStart w:id="329" w:name="_Hlk161301398"/>
      <w:r>
        <w:rPr>
          <w:snapToGrid w:val="0"/>
        </w:rPr>
        <w:t>FromNGRANtoEUTRAN</w:t>
      </w:r>
      <w:bookmarkEnd w:id="329"/>
      <w:r>
        <w:rPr>
          <w:snapToGrid w:val="0"/>
        </w:rPr>
        <w:t xml:space="preserve"> ::= SEQUENCE {</w:t>
      </w:r>
    </w:p>
    <w:p>
      <w:pPr>
        <w:pStyle w:val="69"/>
        <w:rPr>
          <w:snapToGrid w:val="0"/>
        </w:rPr>
      </w:pPr>
      <w:r>
        <w:rPr>
          <w:snapToGrid w:val="0"/>
        </w:rPr>
        <w:tab/>
      </w:r>
      <w:r>
        <w:rPr>
          <w:snapToGrid w:val="0"/>
        </w:rPr>
        <w:t>sourceNGRANnodeID</w:t>
      </w:r>
      <w:r>
        <w:rPr>
          <w:snapToGrid w:val="0"/>
        </w:rPr>
        <w:tab/>
      </w:r>
      <w:r>
        <w:rPr>
          <w:snapToGrid w:val="0"/>
        </w:rPr>
        <w:tab/>
      </w:r>
      <w:r>
        <w:rPr>
          <w:snapToGrid w:val="0"/>
        </w:rPr>
        <w:t>IntersystemSONNGRANnodeID,</w:t>
      </w:r>
    </w:p>
    <w:p>
      <w:pPr>
        <w:pStyle w:val="69"/>
        <w:rPr>
          <w:snapToGrid w:val="0"/>
        </w:rPr>
      </w:pPr>
      <w:r>
        <w:rPr>
          <w:snapToGrid w:val="0"/>
        </w:rPr>
        <w:tab/>
      </w:r>
      <w:r>
        <w:rPr>
          <w:snapToGrid w:val="0"/>
        </w:rPr>
        <w:t>targeteNBID</w:t>
      </w:r>
      <w:r>
        <w:rPr>
          <w:snapToGrid w:val="0"/>
        </w:rPr>
        <w:tab/>
      </w:r>
      <w:r>
        <w:rPr>
          <w:snapToGrid w:val="0"/>
        </w:rPr>
        <w:tab/>
      </w:r>
      <w:r>
        <w:rPr>
          <w:snapToGrid w:val="0"/>
        </w:rPr>
        <w:tab/>
      </w:r>
      <w:r>
        <w:rPr>
          <w:snapToGrid w:val="0"/>
        </w:rPr>
        <w:tab/>
      </w:r>
      <w:r>
        <w:rPr>
          <w:snapToGrid w:val="0"/>
        </w:rPr>
        <w:t>IntersystemSONeNBID,</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FromNGRANtoEUTRAN-ExtIEs} }</w:t>
      </w:r>
      <w:r>
        <w:rPr>
          <w:snapToGrid w:val="0"/>
          <w:lang w:val="fr-FR"/>
        </w:rPr>
        <w:tab/>
      </w:r>
      <w:r>
        <w:rPr>
          <w:snapToGrid w:val="0"/>
          <w:lang w:val="fr-FR"/>
        </w:rPr>
        <w:tab/>
      </w:r>
      <w:r>
        <w:rPr>
          <w:snapToGrid w:val="0"/>
          <w:lang w:val="fr-FR"/>
        </w:rPr>
        <w:tab/>
      </w:r>
      <w:r>
        <w:rPr>
          <w:snapToGrid w:val="0"/>
          <w:lang w:val="fr-FR"/>
        </w:rPr>
        <w:t>OPTIONAL</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FromNGRANtoEUTRAN-ExtIEs NGAP-PROTOCOL-EXTENSION ::=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2"/>
        <w:rPr>
          <w:ins w:id="241" w:author="ZTE" w:date="2025-06-06T16:53:48Z"/>
          <w:rFonts w:hint="eastAsia"/>
          <w:lang w:val="en-US" w:eastAsia="zh-CN"/>
        </w:rPr>
      </w:pPr>
    </w:p>
    <w:p>
      <w:pPr>
        <w:pStyle w:val="69"/>
        <w:rPr>
          <w:ins w:id="242" w:author="ZTE" w:date="2025-06-06T16:52:10Z"/>
          <w:rFonts w:hint="eastAsia"/>
          <w:snapToGrid w:val="0"/>
          <w:lang w:val="en-US" w:eastAsia="zh-CN"/>
        </w:rPr>
      </w:pPr>
      <w:ins w:id="243" w:author="ZTE" w:date="2025-06-06T16:52:10Z">
        <w:r>
          <w:rPr>
            <w:snapToGrid w:val="0"/>
          </w:rPr>
          <w:t>Further</w:t>
        </w:r>
      </w:ins>
      <w:ins w:id="244" w:author="ZTE" w:date="2025-06-06T16:52:10Z">
        <w:r>
          <w:rPr>
            <w:snapToGrid w:val="0"/>
            <w:lang w:val="fr-FR"/>
          </w:rPr>
          <w:t xml:space="preserve">ExtendedUEIdentityIndexValue </w:t>
        </w:r>
      </w:ins>
      <w:ins w:id="245" w:author="ZTE" w:date="2025-06-06T16:52:10Z">
        <w:r>
          <w:rPr>
            <w:rFonts w:hint="eastAsia"/>
            <w:snapToGrid w:val="0"/>
            <w:lang w:val="en-US" w:eastAsia="zh-CN"/>
          </w:rPr>
          <w:t>::= BIT STRING (SIZE(</w:t>
        </w:r>
      </w:ins>
      <w:ins w:id="246" w:author="ZTE" w:date="2025-06-06T16:52:10Z">
        <w:r>
          <w:rPr>
            <w:snapToGrid w:val="0"/>
            <w:lang w:val="en-US" w:eastAsia="zh-CN"/>
          </w:rPr>
          <w:t>20</w:t>
        </w:r>
      </w:ins>
      <w:ins w:id="247" w:author="ZTE" w:date="2025-06-06T16:52:10Z">
        <w:r>
          <w:rPr>
            <w:rFonts w:hint="eastAsia"/>
            <w:snapToGrid w:val="0"/>
            <w:lang w:val="en-US" w:eastAsia="zh-CN"/>
          </w:rPr>
          <w:t>)</w:t>
        </w:r>
      </w:ins>
      <w:ins w:id="248" w:author="ZTE" w:date="2025-06-06T16:52:10Z">
        <w:r>
          <w:rPr>
            <w:snapToGrid w:val="0"/>
            <w:lang w:val="en-US" w:eastAsia="zh-CN"/>
          </w:rPr>
          <w:t>)</w:t>
        </w:r>
      </w:ins>
    </w:p>
    <w:p>
      <w:pPr>
        <w:pStyle w:val="2"/>
        <w:rPr>
          <w:rFonts w:hint="eastAsia"/>
          <w:lang w:val="en-US" w:eastAsia="zh-CN"/>
        </w:rPr>
      </w:pPr>
    </w:p>
    <w:p>
      <w:pPr>
        <w:pStyle w:val="69"/>
        <w:overflowPunct w:val="0"/>
        <w:autoSpaceDE w:val="0"/>
        <w:autoSpaceDN w:val="0"/>
        <w:adjustRightInd w:val="0"/>
        <w:textAlignment w:val="baseline"/>
        <w:outlineLvl w:val="3"/>
        <w:rPr>
          <w:rFonts w:ascii="Courier New" w:hAnsi="Courier New" w:eastAsia="宋体" w:cs="Times New Roman"/>
          <w:snapToGrid w:val="0"/>
          <w:lang w:eastAsia="ko-KR"/>
        </w:rPr>
      </w:pPr>
      <w:r>
        <w:rPr>
          <w:rFonts w:ascii="Courier New" w:hAnsi="Courier New" w:eastAsia="宋体" w:cs="Times New Roman"/>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rPr>
          <w:lang w:eastAsia="zh-CN"/>
        </w:rPr>
      </w:pPr>
    </w:p>
    <w:p>
      <w:pPr>
        <w:pStyle w:val="69"/>
      </w:pPr>
      <w:r>
        <w:rPr>
          <w:lang w:eastAsia="zh-CN"/>
        </w:rPr>
        <w:t>LocationReportingRequest</w:t>
      </w:r>
      <w:r>
        <w:t xml:space="preserve">Type ::= </w:t>
      </w:r>
      <w:r>
        <w:rPr>
          <w:snapToGrid w:val="0"/>
        </w:rPr>
        <w:t xml:space="preserve">SEQUENCE </w:t>
      </w:r>
      <w:r>
        <w:t>{</w:t>
      </w:r>
    </w:p>
    <w:p>
      <w:pPr>
        <w:pStyle w:val="69"/>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pPr>
        <w:pStyle w:val="69"/>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lang w:eastAsia="zh-CN"/>
        </w:rPr>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lang w:eastAsia="zh-CN"/>
        </w:rPr>
      </w:pPr>
    </w:p>
    <w:p>
      <w:pPr>
        <w:pStyle w:val="69"/>
        <w:rPr>
          <w:snapToGrid w:val="0"/>
        </w:rPr>
      </w:pPr>
      <w:r>
        <w:rPr>
          <w:lang w:eastAsia="zh-CN"/>
        </w:rPr>
        <w:t>LocationReportingRequest</w:t>
      </w:r>
      <w:r>
        <w: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30"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30"/>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31" w:name="MCCQCTEMPBM_00000194"/>
      <w:r>
        <w:rPr>
          <w:rFonts w:eastAsia="ＭＳ 明朝" w:cs="Courier New"/>
          <w:snapToGrid w:val="0"/>
        </w:rPr>
        <w:tab/>
      </w:r>
      <w:r>
        <w:rPr>
          <w:rFonts w:eastAsia="ＭＳ 明朝" w:cs="Courier New"/>
          <w:snapToGrid w:val="0"/>
        </w:rPr>
        <w:t>loggedMDTTrigger</w:t>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LoggedMDTTrigger,</w:t>
      </w:r>
      <w:bookmarkEnd w:id="331"/>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32" w:name="MCCQCTEMPBM_00000195"/>
      <w:r>
        <w:rPr>
          <w:rFonts w:cs="Courier New"/>
          <w:snapToGrid w:val="0"/>
        </w:rPr>
        <w:t>EarlyMeasurement</w:t>
      </w:r>
      <w:bookmarkEnd w:id="332"/>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33" w:name="MCCQCTEMPBM_00000196"/>
      <w:r>
        <w:rPr>
          <w:rFonts w:cs="Courier New"/>
          <w:snapToGrid w:val="0"/>
        </w:rPr>
        <w:t>arlyMeasurement</w:t>
      </w:r>
      <w:bookmarkEnd w:id="333"/>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rPr>
          <w:lang w:eastAsia="zh-CN"/>
        </w:rPr>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rFonts w:eastAsia="ＭＳ 明朝" w:cs="Courier New"/>
          <w:snapToGrid w:val="0"/>
        </w:rPr>
      </w:pPr>
      <w:bookmarkStart w:id="334" w:name="MCCQCTEMPBM_00000197"/>
      <w:r>
        <w:rPr>
          <w:rFonts w:eastAsia="ＭＳ 明朝" w:cs="Courier New"/>
          <w:snapToGrid w:val="0"/>
        </w:rPr>
        <w:t>LoggedMDTTrigger ::= CHOICE{</w:t>
      </w:r>
    </w:p>
    <w:p>
      <w:pPr>
        <w:pStyle w:val="69"/>
        <w:rPr>
          <w:snapToGrid w:val="0"/>
          <w:lang w:eastAsia="zh-CN"/>
        </w:rPr>
      </w:pPr>
      <w:r>
        <w:rPr>
          <w:rFonts w:eastAsia="ＭＳ 明朝" w:cs="Courier New"/>
          <w:snapToGrid w:val="0"/>
        </w:rPr>
        <w:tab/>
      </w:r>
      <w:r>
        <w:rPr>
          <w:rFonts w:eastAsia="ＭＳ 明朝" w:cs="Courier New"/>
          <w:snapToGrid w:val="0"/>
        </w:rPr>
        <w:t>periodical</w:t>
      </w:r>
      <w:r>
        <w:rPr>
          <w:rFonts w:eastAsia="ＭＳ 明朝" w:cs="Courier New"/>
          <w:snapToGrid w:val="0"/>
        </w:rPr>
        <w:tab/>
      </w:r>
      <w:r>
        <w:rPr>
          <w:rFonts w:eastAsia="ＭＳ 明朝" w:cs="Courier New"/>
          <w:snapToGrid w:val="0"/>
        </w:rPr>
        <w:tab/>
      </w:r>
      <w:r>
        <w:rPr>
          <w:rFonts w:eastAsia="ＭＳ 明朝" w:cs="Courier New"/>
          <w:snapToGrid w:val="0"/>
        </w:rPr>
        <w:tab/>
      </w:r>
      <w:bookmarkEnd w:id="334"/>
      <w:r>
        <w:rPr>
          <w:snapToGrid w:val="0"/>
          <w:lang w:eastAsia="zh-CN"/>
        </w:rPr>
        <w:t>NULL,</w:t>
      </w:r>
    </w:p>
    <w:p>
      <w:pPr>
        <w:pStyle w:val="69"/>
        <w:rPr>
          <w:rFonts w:eastAsia="ＭＳ 明朝"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35" w:name="MCCQCTEMPBM_00000198"/>
    </w:p>
    <w:bookmarkEnd w:id="335"/>
    <w:p>
      <w:pPr>
        <w:pStyle w:val="69"/>
        <w:rPr>
          <w:rFonts w:eastAsia="ＭＳ 明朝" w:cs="Courier New"/>
          <w:snapToGrid w:val="0"/>
        </w:rPr>
      </w:pPr>
      <w:r>
        <w:rPr>
          <w:rFonts w:eastAsia="ＭＳ 明朝" w:cs="Courier New"/>
          <w:snapToGrid w:val="0"/>
        </w:rPr>
        <w:tab/>
      </w:r>
      <w:r>
        <w:t>choice-Extensions</w:t>
      </w:r>
      <w:r>
        <w:tab/>
      </w:r>
      <w:r>
        <w:tab/>
      </w:r>
      <w:r>
        <w:t>ProtocolIE-SingleContainer { {</w:t>
      </w:r>
      <w:bookmarkStart w:id="336" w:name="MCCQCTEMPBM_00000199"/>
      <w:r>
        <w:rPr>
          <w:rFonts w:eastAsia="ＭＳ 明朝" w:cs="Courier New"/>
          <w:snapToGrid w:val="0"/>
        </w:rPr>
        <w:t>LoggedMDTTrigger</w:t>
      </w:r>
      <w:bookmarkEnd w:id="336"/>
      <w:r>
        <w:t>-ExtIEs} }</w:t>
      </w:r>
      <w:bookmarkStart w:id="337" w:name="MCCQCTEMPBM_00000200"/>
    </w:p>
    <w:p>
      <w:pPr>
        <w:pStyle w:val="69"/>
        <w:rPr>
          <w:rFonts w:eastAsia="ＭＳ 明朝" w:cs="Courier New"/>
          <w:snapToGrid w:val="0"/>
        </w:rPr>
      </w:pPr>
      <w:r>
        <w:rPr>
          <w:rFonts w:eastAsia="ＭＳ 明朝" w:cs="Courier New"/>
          <w:snapToGrid w:val="0"/>
        </w:rPr>
        <w:t>}</w:t>
      </w:r>
    </w:p>
    <w:p>
      <w:pPr>
        <w:pStyle w:val="69"/>
        <w:rPr>
          <w:snapToGrid w:val="0"/>
          <w:lang w:val="en-US" w:eastAsia="zh-CN"/>
        </w:rPr>
      </w:pPr>
    </w:p>
    <w:p>
      <w:pPr>
        <w:pStyle w:val="69"/>
      </w:pPr>
      <w:r>
        <w:rPr>
          <w:rFonts w:eastAsia="ＭＳ 明朝" w:cs="Courier New"/>
          <w:snapToGrid w:val="0"/>
        </w:rPr>
        <w:t>LoggedMDTTrigger</w:t>
      </w:r>
      <w:bookmarkEnd w:id="337"/>
      <w:r>
        <w:t xml:space="preserve">-ExtIEs </w:t>
      </w:r>
      <w:r>
        <w:rPr>
          <w:snapToGrid w:val="0"/>
        </w:rPr>
        <w:t xml:space="preserve">NGAP-PROTOCOL-IES </w:t>
      </w:r>
      <w:r>
        <w:t>::= {</w:t>
      </w:r>
    </w:p>
    <w:p>
      <w:pPr>
        <w:pStyle w:val="69"/>
      </w:pPr>
      <w:r>
        <w:tab/>
      </w:r>
      <w:r>
        <w:t>...</w:t>
      </w:r>
    </w:p>
    <w:p>
      <w:pPr>
        <w:pStyle w:val="69"/>
      </w:pPr>
      <w:r>
        <w:t>}</w:t>
      </w:r>
    </w:p>
    <w:p>
      <w:pPr>
        <w:pStyle w:val="69"/>
        <w:rPr>
          <w:ins w:id="249" w:author="ZTE" w:date="2025-03-07T10:46:47Z"/>
          <w:snapToGrid w:val="0"/>
          <w:lang w:val="en-US" w:eastAsia="zh-CN"/>
        </w:rPr>
      </w:pPr>
    </w:p>
    <w:p>
      <w:pPr>
        <w:pStyle w:val="69"/>
        <w:rPr>
          <w:ins w:id="250" w:author="ZTE" w:date="2025-03-07T10:46:47Z"/>
          <w:snapToGrid w:val="0"/>
        </w:rPr>
      </w:pPr>
      <w:ins w:id="251" w:author="ZTE" w:date="2025-03-07T10:46:47Z">
        <w:r>
          <w:rPr>
            <w:rFonts w:hint="eastAsia"/>
            <w:snapToGrid w:val="0"/>
            <w:lang w:val="en-US" w:eastAsia="zh-CN"/>
          </w:rPr>
          <w:t>LPWUSPSA</w:t>
        </w:r>
      </w:ins>
      <w:ins w:id="252" w:author="ZTE" w:date="2025-03-07T10:46:47Z">
        <w:r>
          <w:rPr>
            <w:snapToGrid w:val="0"/>
          </w:rPr>
          <w:t>ssistanceInformation ::= SEQUENCE {</w:t>
        </w:r>
      </w:ins>
    </w:p>
    <w:p>
      <w:pPr>
        <w:pStyle w:val="69"/>
        <w:rPr>
          <w:ins w:id="253" w:author="ZTE" w:date="2025-03-07T10:46:47Z"/>
          <w:snapToGrid w:val="0"/>
          <w:lang w:val="fr-FR"/>
        </w:rPr>
      </w:pPr>
      <w:ins w:id="254" w:author="ZTE" w:date="2025-03-07T10:46:47Z">
        <w:r>
          <w:rPr>
            <w:snapToGrid w:val="0"/>
          </w:rPr>
          <w:tab/>
        </w:r>
      </w:ins>
      <w:ins w:id="255" w:author="ZTE" w:date="2025-03-07T10:46:47Z">
        <w:r>
          <w:rPr>
            <w:rFonts w:hint="eastAsia"/>
            <w:snapToGrid w:val="0"/>
            <w:lang w:val="en-US" w:eastAsia="zh-CN"/>
          </w:rPr>
          <w:t>lPWUS</w:t>
        </w:r>
      </w:ins>
      <w:ins w:id="256" w:author="ZTE" w:date="2025-03-07T10:46:47Z">
        <w:r>
          <w:rPr>
            <w:snapToGrid w:val="0"/>
            <w:lang w:val="fr-FR"/>
          </w:rPr>
          <w:t>cNsubgroupID</w:t>
        </w:r>
      </w:ins>
      <w:ins w:id="257" w:author="ZTE" w:date="2025-03-07T10:46:47Z">
        <w:r>
          <w:rPr>
            <w:snapToGrid w:val="0"/>
            <w:lang w:val="fr-FR"/>
          </w:rPr>
          <w:tab/>
        </w:r>
      </w:ins>
      <w:ins w:id="258" w:author="ZTE" w:date="2025-03-07T10:46:47Z">
        <w:r>
          <w:rPr>
            <w:snapToGrid w:val="0"/>
            <w:lang w:val="fr-FR"/>
          </w:rPr>
          <w:tab/>
        </w:r>
      </w:ins>
      <w:ins w:id="259" w:author="ZTE" w:date="2025-03-07T10:46:47Z">
        <w:r>
          <w:rPr>
            <w:snapToGrid w:val="0"/>
            <w:lang w:val="fr-FR"/>
          </w:rPr>
          <w:tab/>
        </w:r>
      </w:ins>
      <w:ins w:id="260" w:author="ZTE" w:date="2025-03-07T10:46:47Z">
        <w:r>
          <w:rPr>
            <w:rFonts w:hint="eastAsia"/>
            <w:snapToGrid w:val="0"/>
            <w:lang w:val="en-US" w:eastAsia="zh-CN"/>
          </w:rPr>
          <w:t>LPWUS</w:t>
        </w:r>
      </w:ins>
      <w:ins w:id="261" w:author="ZTE" w:date="2025-03-07T10:46:47Z">
        <w:r>
          <w:rPr>
            <w:snapToGrid w:val="0"/>
            <w:lang w:val="fr-FR"/>
          </w:rPr>
          <w:t>CNsubgroupID,</w:t>
        </w:r>
      </w:ins>
    </w:p>
    <w:p>
      <w:pPr>
        <w:pStyle w:val="69"/>
        <w:rPr>
          <w:ins w:id="262" w:author="ZTE" w:date="2025-03-07T10:46:47Z"/>
          <w:snapToGrid w:val="0"/>
          <w:lang w:val="fr-FR"/>
        </w:rPr>
      </w:pPr>
      <w:ins w:id="263" w:author="ZTE" w:date="2025-03-07T10:46:47Z">
        <w:r>
          <w:rPr>
            <w:snapToGrid w:val="0"/>
            <w:lang w:val="fr-FR"/>
          </w:rPr>
          <w:tab/>
        </w:r>
      </w:ins>
      <w:ins w:id="264" w:author="ZTE" w:date="2025-03-07T10:46:47Z">
        <w:r>
          <w:rPr>
            <w:snapToGrid w:val="0"/>
            <w:lang w:val="fr-FR"/>
          </w:rPr>
          <w:t>iE-Extensions</w:t>
        </w:r>
      </w:ins>
      <w:ins w:id="265" w:author="ZTE" w:date="2025-03-07T10:46:47Z">
        <w:r>
          <w:rPr>
            <w:snapToGrid w:val="0"/>
            <w:lang w:val="fr-FR"/>
          </w:rPr>
          <w:tab/>
        </w:r>
      </w:ins>
      <w:ins w:id="266" w:author="ZTE" w:date="2025-03-07T10:46:47Z">
        <w:r>
          <w:rPr>
            <w:snapToGrid w:val="0"/>
            <w:lang w:val="fr-FR"/>
          </w:rPr>
          <w:tab/>
        </w:r>
      </w:ins>
      <w:ins w:id="267" w:author="ZTE" w:date="2025-03-07T10:46:47Z">
        <w:r>
          <w:rPr>
            <w:snapToGrid w:val="0"/>
            <w:lang w:val="fr-FR"/>
          </w:rPr>
          <w:t>ProtocolExtensionContainer { {</w:t>
        </w:r>
      </w:ins>
      <w:ins w:id="268" w:author="ZTE" w:date="2025-03-07T10:46:47Z">
        <w:r>
          <w:rPr>
            <w:rFonts w:hint="eastAsia"/>
            <w:snapToGrid w:val="0"/>
            <w:lang w:val="en-US" w:eastAsia="zh-CN"/>
          </w:rPr>
          <w:t>LPWUSPSA</w:t>
        </w:r>
      </w:ins>
      <w:ins w:id="269" w:author="ZTE" w:date="2025-03-07T10:46:47Z">
        <w:r>
          <w:rPr>
            <w:snapToGrid w:val="0"/>
            <w:lang w:val="fr-FR"/>
          </w:rPr>
          <w:t>ssistanceInformation-ExtIEs} } OPTIONAL,</w:t>
        </w:r>
      </w:ins>
    </w:p>
    <w:p>
      <w:pPr>
        <w:pStyle w:val="69"/>
        <w:rPr>
          <w:ins w:id="270" w:author="ZTE" w:date="2025-03-07T10:46:47Z"/>
          <w:snapToGrid w:val="0"/>
          <w:lang w:val="fr-FR"/>
        </w:rPr>
      </w:pPr>
      <w:ins w:id="271" w:author="ZTE" w:date="2025-03-07T10:46:47Z">
        <w:r>
          <w:rPr>
            <w:snapToGrid w:val="0"/>
            <w:lang w:val="fr-FR"/>
          </w:rPr>
          <w:tab/>
        </w:r>
      </w:ins>
      <w:ins w:id="272" w:author="ZTE" w:date="2025-03-07T10:46:47Z">
        <w:r>
          <w:rPr>
            <w:snapToGrid w:val="0"/>
            <w:lang w:val="fr-FR"/>
          </w:rPr>
          <w:t>...</w:t>
        </w:r>
      </w:ins>
    </w:p>
    <w:p>
      <w:pPr>
        <w:pStyle w:val="69"/>
        <w:rPr>
          <w:ins w:id="273" w:author="ZTE" w:date="2025-03-07T10:46:47Z"/>
          <w:snapToGrid w:val="0"/>
          <w:lang w:val="fr-FR"/>
        </w:rPr>
      </w:pPr>
      <w:ins w:id="274" w:author="ZTE" w:date="2025-03-07T10:46:47Z">
        <w:r>
          <w:rPr>
            <w:snapToGrid w:val="0"/>
            <w:lang w:val="fr-FR"/>
          </w:rPr>
          <w:t>}</w:t>
        </w:r>
      </w:ins>
    </w:p>
    <w:p>
      <w:pPr>
        <w:pStyle w:val="69"/>
        <w:rPr>
          <w:ins w:id="275" w:author="ZTE" w:date="2025-03-07T10:46:47Z"/>
          <w:snapToGrid w:val="0"/>
          <w:lang w:val="fr-FR"/>
        </w:rPr>
      </w:pPr>
    </w:p>
    <w:p>
      <w:pPr>
        <w:pStyle w:val="69"/>
        <w:rPr>
          <w:ins w:id="276" w:author="ZTE" w:date="2025-03-07T10:46:47Z"/>
          <w:snapToGrid w:val="0"/>
          <w:lang w:val="fr-FR"/>
        </w:rPr>
      </w:pPr>
      <w:ins w:id="277" w:author="ZTE" w:date="2025-03-07T10:46:47Z">
        <w:r>
          <w:rPr>
            <w:rFonts w:hint="eastAsia"/>
            <w:snapToGrid w:val="0"/>
            <w:lang w:val="en-US" w:eastAsia="zh-CN"/>
          </w:rPr>
          <w:t>LPWUSPSA</w:t>
        </w:r>
      </w:ins>
      <w:ins w:id="278" w:author="ZTE" w:date="2025-03-07T10:46:47Z">
        <w:r>
          <w:rPr>
            <w:snapToGrid w:val="0"/>
            <w:lang w:val="fr-FR"/>
          </w:rPr>
          <w:t>ssistanceInformation-ExtIEs NGAP-PROTOCOL-EXTENSION ::= {</w:t>
        </w:r>
      </w:ins>
    </w:p>
    <w:p>
      <w:pPr>
        <w:pStyle w:val="69"/>
        <w:rPr>
          <w:ins w:id="279" w:author="ZTE" w:date="2025-03-07T10:46:47Z"/>
          <w:snapToGrid w:val="0"/>
        </w:rPr>
      </w:pPr>
      <w:ins w:id="280" w:author="ZTE" w:date="2025-03-07T10:46:47Z">
        <w:r>
          <w:rPr>
            <w:snapToGrid w:val="0"/>
            <w:lang w:val="fr-FR"/>
          </w:rPr>
          <w:tab/>
        </w:r>
      </w:ins>
      <w:ins w:id="281" w:author="ZTE" w:date="2025-03-07T10:46:47Z">
        <w:r>
          <w:rPr>
            <w:snapToGrid w:val="0"/>
          </w:rPr>
          <w:t>...</w:t>
        </w:r>
      </w:ins>
    </w:p>
    <w:p>
      <w:pPr>
        <w:pStyle w:val="69"/>
        <w:rPr>
          <w:ins w:id="282" w:author="ZTE" w:date="2025-03-07T10:46:47Z"/>
          <w:snapToGrid w:val="0"/>
        </w:rPr>
      </w:pPr>
      <w:ins w:id="283" w:author="ZTE" w:date="2025-03-07T10:46:47Z">
        <w:r>
          <w:rPr>
            <w:snapToGrid w:val="0"/>
          </w:rPr>
          <w:t>}</w:t>
        </w:r>
      </w:ins>
    </w:p>
    <w:p>
      <w:pPr>
        <w:pStyle w:val="69"/>
        <w:rPr>
          <w:ins w:id="284" w:author="ZTE" w:date="2025-03-07T10:46:47Z"/>
          <w:snapToGrid w:val="0"/>
        </w:rPr>
      </w:pPr>
    </w:p>
    <w:p>
      <w:pPr>
        <w:pStyle w:val="69"/>
        <w:rPr>
          <w:ins w:id="285" w:author="ZTE" w:date="2025-03-07T10:46:47Z"/>
          <w:snapToGrid w:val="0"/>
        </w:rPr>
      </w:pPr>
      <w:ins w:id="286" w:author="ZTE" w:date="2025-03-07T10:46:47Z">
        <w:r>
          <w:rPr>
            <w:rFonts w:hint="eastAsia"/>
            <w:snapToGrid w:val="0"/>
            <w:lang w:val="en-US" w:eastAsia="zh-CN"/>
          </w:rPr>
          <w:t>LPWUS</w:t>
        </w:r>
      </w:ins>
      <w:ins w:id="287" w:author="ZTE" w:date="2025-03-07T10:46:47Z">
        <w:r>
          <w:rPr>
            <w:snapToGrid w:val="0"/>
            <w:lang w:val="fr-FR"/>
          </w:rPr>
          <w:t>CNsubgroupID</w:t>
        </w:r>
      </w:ins>
      <w:ins w:id="288" w:author="ZTE" w:date="2025-03-07T10:46:47Z">
        <w:r>
          <w:rPr/>
          <w:t xml:space="preserve"> ::= INTEGER (0..</w:t>
        </w:r>
      </w:ins>
      <w:ins w:id="289" w:author="ZTE" w:date="2025-03-07T10:46:47Z">
        <w:r>
          <w:rPr>
            <w:rFonts w:hint="eastAsia"/>
            <w:lang w:val="en-US" w:eastAsia="zh-CN"/>
          </w:rPr>
          <w:t>31</w:t>
        </w:r>
      </w:ins>
      <w:ins w:id="290" w:author="ZTE" w:date="2025-03-07T10:46:47Z">
        <w:r>
          <w:rPr/>
          <w:t>, ...)</w:t>
        </w:r>
      </w:ins>
    </w:p>
    <w:p>
      <w:pPr>
        <w:pStyle w:val="69"/>
        <w:rPr>
          <w:ins w:id="291" w:author="ZTE" w:date="2025-03-07T10:46:47Z"/>
          <w:snapToGrid w:val="0"/>
        </w:rPr>
      </w:pPr>
    </w:p>
    <w:p>
      <w:pPr>
        <w:pStyle w:val="69"/>
        <w:rPr>
          <w:snapToGrid w:val="0"/>
        </w:rPr>
      </w:pPr>
    </w:p>
    <w:p>
      <w:pPr>
        <w:pStyle w:val="69"/>
        <w:rPr>
          <w:snapToGrid w:val="0"/>
        </w:rPr>
      </w:pP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eastAsia="zh-CN"/>
        </w:rPr>
        <w:t xml:space="preserve">NEXT </w:t>
      </w:r>
      <w:r>
        <w:rPr>
          <w:bCs/>
          <w:i/>
          <w:sz w:val="22"/>
          <w:szCs w:val="22"/>
          <w:lang w:val="en-US"/>
        </w:rPr>
        <w:t>CHANGE</w:t>
      </w:r>
    </w:p>
    <w:p>
      <w:pPr>
        <w:pStyle w:val="2"/>
        <w:rPr>
          <w:rFonts w:hint="eastAsia"/>
          <w:lang w:val="en-US" w:eastAsia="zh-CN"/>
        </w:rPr>
      </w:pPr>
    </w:p>
    <w:p>
      <w:pPr>
        <w:pStyle w:val="5"/>
        <w:numPr>
          <w:ilvl w:val="0"/>
          <w:numId w:val="0"/>
        </w:numPr>
        <w:ind w:right="200"/>
      </w:pPr>
      <w:bookmarkStart w:id="338" w:name="_Toc66289741"/>
      <w:bookmarkStart w:id="339" w:name="_Toc74154854"/>
      <w:bookmarkStart w:id="340" w:name="_Toc97911144"/>
      <w:bookmarkStart w:id="341" w:name="_Toc64449082"/>
      <w:bookmarkStart w:id="342" w:name="_Toc29893131"/>
      <w:bookmarkStart w:id="343" w:name="_Toc99038968"/>
      <w:bookmarkStart w:id="344" w:name="_Toc113835880"/>
      <w:bookmarkStart w:id="345" w:name="_Toc81383598"/>
      <w:bookmarkStart w:id="346" w:name="_Toc105927898"/>
      <w:bookmarkStart w:id="347" w:name="_Toc45832588"/>
      <w:bookmarkStart w:id="348" w:name="_Toc120124736"/>
      <w:bookmarkStart w:id="349" w:name="_Toc20956005"/>
      <w:bookmarkStart w:id="350" w:name="_Toc106110438"/>
      <w:bookmarkStart w:id="351" w:name="_Toc51763910"/>
      <w:bookmarkStart w:id="352" w:name="_Toc170761608"/>
      <w:bookmarkStart w:id="353" w:name="_Toc36557068"/>
      <w:bookmarkStart w:id="354" w:name="_Toc88658232"/>
      <w:bookmarkStart w:id="355" w:name="_Toc99731231"/>
      <w:bookmarkStart w:id="356" w:name="_Toc105511366"/>
      <w:r>
        <w:t>9.4.7</w:t>
      </w:r>
      <w:r>
        <w:tab/>
      </w:r>
      <w:r>
        <w:t>Constant 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57"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57"/>
    </w:p>
    <w:p>
      <w:pPr>
        <w:pStyle w:val="69"/>
        <w:rPr>
          <w:ins w:id="292" w:author="ZTE" w:date="2025-03-07T10:47:4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9"/>
        <w:rPr>
          <w:snapToGrid w:val="0"/>
        </w:rPr>
      </w:pPr>
      <w:ins w:id="293" w:author="ZTE" w:date="2025-03-07T10:47:40Z">
        <w:r>
          <w:rPr>
            <w:rFonts w:eastAsia="Times New Roman"/>
          </w:rPr>
          <w:tab/>
        </w:r>
      </w:ins>
      <w:ins w:id="294" w:author="ZTE" w:date="2025-03-07T10:47:40Z">
        <w:r>
          <w:rPr>
            <w:snapToGrid w:val="0"/>
          </w:rPr>
          <w:t>id-LPWUS</w:t>
        </w:r>
      </w:ins>
      <w:ins w:id="295" w:author="ZTE" w:date="2025-03-07T10:47:40Z">
        <w:r>
          <w:rPr>
            <w:rFonts w:hint="eastAsia"/>
            <w:snapToGrid w:val="0"/>
            <w:lang w:val="en-US" w:eastAsia="zh-CN"/>
          </w:rPr>
          <w:t>PS</w:t>
        </w:r>
      </w:ins>
      <w:ins w:id="296" w:author="ZTE" w:date="2025-03-07T10:47:40Z">
        <w:r>
          <w:rPr>
            <w:rFonts w:hint="eastAsia"/>
            <w:snapToGrid w:val="0"/>
          </w:rPr>
          <w:t>AssistanceInfo</w:t>
        </w:r>
      </w:ins>
      <w:ins w:id="297" w:author="ZTE" w:date="2025-03-07T10:47:40Z">
        <w:r>
          <w:rPr>
            <w:rFonts w:hint="eastAsia"/>
            <w:snapToGrid w:val="0"/>
            <w:lang w:val="en-US" w:eastAsia="zh-CN"/>
          </w:rPr>
          <w:t>rmation</w:t>
        </w:r>
      </w:ins>
      <w:ins w:id="298" w:author="ZTE" w:date="2025-03-07T10:47:40Z">
        <w:r>
          <w:rPr>
            <w:snapToGrid w:val="0"/>
          </w:rPr>
          <w:tab/>
        </w:r>
      </w:ins>
      <w:ins w:id="299" w:author="ZTE" w:date="2025-03-07T10:47:40Z">
        <w:r>
          <w:rPr>
            <w:snapToGrid w:val="0"/>
          </w:rPr>
          <w:tab/>
        </w:r>
      </w:ins>
      <w:ins w:id="300" w:author="ZTE" w:date="2025-03-07T10:47:40Z">
        <w:r>
          <w:rPr>
            <w:snapToGrid w:val="0"/>
          </w:rPr>
          <w:tab/>
        </w:r>
      </w:ins>
      <w:ins w:id="301" w:author="ZTE" w:date="2025-03-07T10:47:40Z">
        <w:r>
          <w:rPr>
            <w:snapToGrid w:val="0"/>
          </w:rPr>
          <w:tab/>
        </w:r>
      </w:ins>
      <w:ins w:id="302" w:author="ZTE" w:date="2025-03-07T10:47:40Z">
        <w:r>
          <w:rPr>
            <w:snapToGrid w:val="0"/>
          </w:rPr>
          <w:tab/>
        </w:r>
      </w:ins>
      <w:ins w:id="303" w:author="ZTE" w:date="2025-03-07T10:47:40Z">
        <w:r>
          <w:rPr>
            <w:snapToGrid w:val="0"/>
          </w:rPr>
          <w:tab/>
        </w:r>
      </w:ins>
      <w:ins w:id="304" w:author="ZTE" w:date="2025-03-07T10:47:40Z">
        <w:r>
          <w:rPr>
            <w:rFonts w:hint="eastAsia"/>
            <w:snapToGrid w:val="0"/>
            <w:lang w:val="en-US" w:eastAsia="zh-CN"/>
          </w:rPr>
          <w:t xml:space="preserve">    </w:t>
        </w:r>
      </w:ins>
      <w:ins w:id="305" w:author="ZTE" w:date="2025-03-07T10:47:40Z">
        <w:r>
          <w:rPr>
            <w:snapToGrid w:val="0"/>
          </w:rPr>
          <w:t>ProtocolIE-ID ::= aaa</w:t>
        </w:r>
      </w:ins>
    </w:p>
    <w:p>
      <w:pPr>
        <w:pStyle w:val="69"/>
      </w:pPr>
      <w:ins w:id="306" w:author="ZTE" w:date="2025-06-06T16:52:41Z">
        <w:r>
          <w:rPr>
            <w:rFonts w:ascii="Courier New" w:hAnsi="Courier New" w:eastAsia="Malgun Gothic"/>
            <w:sz w:val="16"/>
            <w:lang w:eastAsia="ko-KR"/>
          </w:rPr>
          <w:tab/>
        </w:r>
      </w:ins>
      <w:ins w:id="307" w:author="ZTE" w:date="2025-06-06T16:52:41Z">
        <w:r>
          <w:rPr>
            <w:rFonts w:ascii="Courier New" w:hAnsi="Courier New" w:eastAsia="Malgun Gothic"/>
            <w:sz w:val="16"/>
            <w:lang w:eastAsia="ko-KR"/>
          </w:rPr>
          <w:t>id-Further</w:t>
        </w:r>
      </w:ins>
      <w:ins w:id="308" w:author="ZTE" w:date="2025-06-06T16:52:41Z">
        <w:r>
          <w:rPr>
            <w:rFonts w:ascii="Courier New" w:hAnsi="Courier New" w:eastAsia="Malgun Gothic"/>
            <w:sz w:val="16"/>
            <w:lang w:val="fr-FR" w:eastAsia="ko-KR"/>
          </w:rPr>
          <w:t>ExtendedUEIdentityIndexValue</w:t>
        </w:r>
      </w:ins>
      <w:ins w:id="309" w:author="ZTE" w:date="2025-06-06T16:52:41Z">
        <w:r>
          <w:rPr>
            <w:rFonts w:ascii="Courier New" w:hAnsi="Courier New" w:eastAsia="Malgun Gothic"/>
            <w:sz w:val="16"/>
            <w:lang w:val="fr-FR" w:eastAsia="ko-KR"/>
          </w:rPr>
          <w:tab/>
        </w:r>
      </w:ins>
      <w:ins w:id="310" w:author="ZTE" w:date="2025-06-06T16:52:41Z">
        <w:r>
          <w:rPr>
            <w:rFonts w:ascii="Courier New" w:hAnsi="Courier New" w:eastAsia="Malgun Gothic"/>
            <w:sz w:val="16"/>
            <w:lang w:val="fr-FR" w:eastAsia="ko-KR"/>
          </w:rPr>
          <w:tab/>
        </w:r>
      </w:ins>
      <w:ins w:id="311" w:author="ZTE" w:date="2025-06-06T16:52:41Z">
        <w:r>
          <w:rPr>
            <w:rFonts w:ascii="Courier New" w:hAnsi="Courier New" w:eastAsia="Malgun Gothic"/>
            <w:sz w:val="16"/>
            <w:lang w:val="fr-FR" w:eastAsia="ko-KR"/>
          </w:rPr>
          <w:tab/>
        </w:r>
      </w:ins>
      <w:ins w:id="312" w:author="ZTE" w:date="2025-06-06T16:52:41Z">
        <w:r>
          <w:rPr>
            <w:rFonts w:ascii="Courier New" w:hAnsi="Courier New" w:eastAsia="Malgun Gothic"/>
            <w:sz w:val="16"/>
            <w:lang w:val="fr-FR" w:eastAsia="ko-KR"/>
          </w:rPr>
          <w:tab/>
        </w:r>
      </w:ins>
      <w:ins w:id="313" w:author="ZTE" w:date="2025-06-06T16:52:41Z">
        <w:r>
          <w:rPr>
            <w:rFonts w:ascii="Courier New" w:hAnsi="Courier New" w:eastAsia="Malgun Gothic"/>
            <w:sz w:val="16"/>
            <w:lang w:val="fr-FR" w:eastAsia="ko-KR"/>
          </w:rPr>
          <w:tab/>
        </w:r>
      </w:ins>
      <w:ins w:id="314" w:author="ZTE" w:date="2025-06-06T16:52:41Z">
        <w:r>
          <w:rPr>
            <w:rFonts w:ascii="Courier New" w:hAnsi="Courier New" w:eastAsia="Times New Roman"/>
            <w:sz w:val="16"/>
            <w:lang w:eastAsia="ko-KR"/>
          </w:rPr>
          <w:t>ProtocolIE-ID ::= xxx</w:t>
        </w:r>
      </w:ins>
      <w:r>
        <w:rPr>
          <w:rFonts w:eastAsia="Times New Roman"/>
        </w:rPr>
        <w:tab/>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D0550"/>
    <w:rsid w:val="00ED0BAB"/>
    <w:rsid w:val="00ED19BD"/>
    <w:rsid w:val="00ED4D02"/>
    <w:rsid w:val="00ED7F01"/>
    <w:rsid w:val="00EE1219"/>
    <w:rsid w:val="00EE1A10"/>
    <w:rsid w:val="00EE1E4B"/>
    <w:rsid w:val="00EE3879"/>
    <w:rsid w:val="00EE4E17"/>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52176C9"/>
    <w:rsid w:val="075410AD"/>
    <w:rsid w:val="07E66D4E"/>
    <w:rsid w:val="081D0F3D"/>
    <w:rsid w:val="08D119D4"/>
    <w:rsid w:val="08E06110"/>
    <w:rsid w:val="08F700C6"/>
    <w:rsid w:val="0AAD1C5E"/>
    <w:rsid w:val="0B763338"/>
    <w:rsid w:val="0D9B44E9"/>
    <w:rsid w:val="0E8A2F6A"/>
    <w:rsid w:val="0F5B1FBE"/>
    <w:rsid w:val="0FBD2063"/>
    <w:rsid w:val="115A4151"/>
    <w:rsid w:val="11EF26C7"/>
    <w:rsid w:val="12846325"/>
    <w:rsid w:val="14A352A6"/>
    <w:rsid w:val="159C4665"/>
    <w:rsid w:val="181E0697"/>
    <w:rsid w:val="1891044B"/>
    <w:rsid w:val="18935596"/>
    <w:rsid w:val="19E57F44"/>
    <w:rsid w:val="1C4B2439"/>
    <w:rsid w:val="1E3E597A"/>
    <w:rsid w:val="1E7E52D8"/>
    <w:rsid w:val="1EE943C4"/>
    <w:rsid w:val="1F5749F8"/>
    <w:rsid w:val="20EA738C"/>
    <w:rsid w:val="2260049A"/>
    <w:rsid w:val="22A32801"/>
    <w:rsid w:val="22D7082A"/>
    <w:rsid w:val="247A3D65"/>
    <w:rsid w:val="247E32FE"/>
    <w:rsid w:val="25DE1838"/>
    <w:rsid w:val="2B723D14"/>
    <w:rsid w:val="2B7B18A0"/>
    <w:rsid w:val="2BA70961"/>
    <w:rsid w:val="2EA15273"/>
    <w:rsid w:val="32415CBF"/>
    <w:rsid w:val="35AA3EE4"/>
    <w:rsid w:val="37C30C14"/>
    <w:rsid w:val="39012572"/>
    <w:rsid w:val="39845603"/>
    <w:rsid w:val="3A0A1C14"/>
    <w:rsid w:val="3CC04CA5"/>
    <w:rsid w:val="3E1C51CA"/>
    <w:rsid w:val="40667434"/>
    <w:rsid w:val="4332664E"/>
    <w:rsid w:val="435F3C72"/>
    <w:rsid w:val="437B4719"/>
    <w:rsid w:val="43B65B15"/>
    <w:rsid w:val="477F1BF3"/>
    <w:rsid w:val="4A630034"/>
    <w:rsid w:val="4AD2058F"/>
    <w:rsid w:val="4B8D6483"/>
    <w:rsid w:val="4BAB41F2"/>
    <w:rsid w:val="4BBA244A"/>
    <w:rsid w:val="4C3D4FA2"/>
    <w:rsid w:val="4C625235"/>
    <w:rsid w:val="4CA778DF"/>
    <w:rsid w:val="4F8C310F"/>
    <w:rsid w:val="4FF21F42"/>
    <w:rsid w:val="50266AC6"/>
    <w:rsid w:val="51326CC3"/>
    <w:rsid w:val="51FD2858"/>
    <w:rsid w:val="52CD7545"/>
    <w:rsid w:val="543D3305"/>
    <w:rsid w:val="55C96AE7"/>
    <w:rsid w:val="560A24C3"/>
    <w:rsid w:val="5F1C7AF0"/>
    <w:rsid w:val="5FAF1E7D"/>
    <w:rsid w:val="614274EF"/>
    <w:rsid w:val="624E1B54"/>
    <w:rsid w:val="64087C2C"/>
    <w:rsid w:val="677F5C59"/>
    <w:rsid w:val="67C563CE"/>
    <w:rsid w:val="68CA3EB0"/>
    <w:rsid w:val="68DE74FF"/>
    <w:rsid w:val="68E62A65"/>
    <w:rsid w:val="69DD0FBC"/>
    <w:rsid w:val="6A5D11DA"/>
    <w:rsid w:val="6AF705F9"/>
    <w:rsid w:val="6B490DA4"/>
    <w:rsid w:val="6C1440A9"/>
    <w:rsid w:val="70382251"/>
    <w:rsid w:val="72FF1BCD"/>
    <w:rsid w:val="737465FA"/>
    <w:rsid w:val="73797DFD"/>
    <w:rsid w:val="74A643ED"/>
    <w:rsid w:val="757753B7"/>
    <w:rsid w:val="7604657E"/>
    <w:rsid w:val="76A47D5E"/>
    <w:rsid w:val="76FC3636"/>
    <w:rsid w:val="782432DD"/>
    <w:rsid w:val="782878D8"/>
    <w:rsid w:val="7A475757"/>
    <w:rsid w:val="7AB638A1"/>
    <w:rsid w:val="7B382137"/>
    <w:rsid w:val="7BD328B6"/>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lang w:eastAsia="zh-CN"/>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2111</Words>
  <Characters>12035</Characters>
  <Lines>100</Lines>
  <Paragraphs>28</Paragraphs>
  <TotalTime>0</TotalTime>
  <ScaleCrop>false</ScaleCrop>
  <LinksUpToDate>false</LinksUpToDate>
  <CharactersWithSpaces>14118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cp:lastModifiedBy>
  <cp:lastPrinted>2411-12-31T00:00:00Z</cp:lastPrinted>
  <dcterms:modified xsi:type="dcterms:W3CDTF">2025-06-06T08:54:12Z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3A1B9D8EA84C4D00AC59C6A5128D58C7</vt:lpwstr>
  </property>
</Properties>
</file>